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5942347"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sidR="007E238F" w:rsidRPr="007E238F">
        <w:rPr>
          <w:b/>
          <w:noProof/>
          <w:sz w:val="24"/>
        </w:rPr>
        <w:t>C4-220105</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61406E" w:rsidR="001E41F3" w:rsidRPr="00410371" w:rsidRDefault="008D1628" w:rsidP="00E13F3D">
            <w:pPr>
              <w:pStyle w:val="CRCoverPage"/>
              <w:spacing w:after="0"/>
              <w:jc w:val="right"/>
              <w:rPr>
                <w:b/>
                <w:noProof/>
                <w:sz w:val="28"/>
              </w:rPr>
            </w:pPr>
            <w:fldSimple w:instr=" DOCPROPERTY  Spec#  \* MERGEFORMAT ">
              <w:r w:rsidR="00D6626D">
                <w:rPr>
                  <w:b/>
                  <w:noProof/>
                  <w:sz w:val="28"/>
                </w:rPr>
                <w:t>29.5</w:t>
              </w:r>
              <w:r w:rsidR="00056B47">
                <w:rPr>
                  <w:b/>
                  <w:noProof/>
                  <w:sz w:val="28"/>
                </w:rPr>
                <w:t>0</w:t>
              </w:r>
              <w:r w:rsidR="0064469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104DD" w:rsidR="001E41F3" w:rsidRPr="00410371" w:rsidRDefault="008D1628" w:rsidP="00547111">
            <w:pPr>
              <w:pStyle w:val="CRCoverPage"/>
              <w:spacing w:after="0"/>
              <w:rPr>
                <w:noProof/>
              </w:rPr>
            </w:pPr>
            <w:fldSimple w:instr=" DOCPROPERTY  Cr#  \* MERGEFORMAT ">
              <w:r w:rsidR="007E238F">
                <w:rPr>
                  <w:b/>
                  <w:noProof/>
                  <w:sz w:val="28"/>
                </w:rPr>
                <w:t>0515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C4EB3" w:rsidR="001E41F3" w:rsidRPr="00410371" w:rsidRDefault="008D1628" w:rsidP="00E13F3D">
            <w:pPr>
              <w:pStyle w:val="CRCoverPage"/>
              <w:spacing w:after="0"/>
              <w:jc w:val="center"/>
              <w:rPr>
                <w:b/>
                <w:noProof/>
              </w:rPr>
            </w:pPr>
            <w:fldSimple w:instr=" DOCPROPERTY  Revision  \* MERGEFORMAT ">
              <w:r w:rsidR="00D6626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9F700F" w:rsidR="001E41F3" w:rsidRPr="00410371" w:rsidRDefault="008D1628">
            <w:pPr>
              <w:pStyle w:val="CRCoverPage"/>
              <w:spacing w:after="0"/>
              <w:jc w:val="center"/>
              <w:rPr>
                <w:noProof/>
                <w:sz w:val="28"/>
              </w:rPr>
            </w:pPr>
            <w:fldSimple w:instr=" DOCPROPERTY  Version  \* MERGEFORMAT ">
              <w:r w:rsidR="00D6626D">
                <w:rPr>
                  <w:b/>
                  <w:noProof/>
                  <w:sz w:val="28"/>
                </w:rPr>
                <w:t>1</w:t>
              </w:r>
              <w:r w:rsidR="00D958BB">
                <w:rPr>
                  <w:b/>
                  <w:noProof/>
                  <w:sz w:val="28"/>
                </w:rPr>
                <w:t>7</w:t>
              </w:r>
              <w:r w:rsidR="00D6626D">
                <w:rPr>
                  <w:b/>
                  <w:noProof/>
                  <w:sz w:val="28"/>
                </w:rPr>
                <w:t>.</w:t>
              </w:r>
              <w:r w:rsidR="0064469F">
                <w:rPr>
                  <w:b/>
                  <w:noProof/>
                  <w:sz w:val="28"/>
                </w:rPr>
                <w:t>3</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90E0E" w:rsidR="001E41F3" w:rsidRDefault="00737820">
            <w:pPr>
              <w:pStyle w:val="CRCoverPage"/>
              <w:spacing w:after="0"/>
              <w:ind w:left="100"/>
              <w:rPr>
                <w:noProof/>
              </w:rPr>
            </w:pPr>
            <w:r>
              <w:rPr>
                <w:lang w:val="en-US" w:eastAsia="zh-CN"/>
              </w:rPr>
              <w:t xml:space="preserve">Indicating </w:t>
            </w:r>
            <w:r w:rsidR="00B1030C">
              <w:rPr>
                <w:lang w:val="en-US" w:eastAsia="zh-CN"/>
              </w:rPr>
              <w:t xml:space="preserve">the </w:t>
            </w:r>
            <w:r>
              <w:rPr>
                <w:lang w:val="en-US" w:eastAsia="zh-CN"/>
              </w:rPr>
              <w:t>possible use of OAuth2 authorization in Create SM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8D1628">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7E0C8" w:rsidR="001E41F3" w:rsidRDefault="003930B0">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7D8B0" w:rsidR="001E41F3" w:rsidRDefault="008D1628">
            <w:pPr>
              <w:pStyle w:val="CRCoverPage"/>
              <w:spacing w:after="0"/>
              <w:ind w:left="100"/>
              <w:rPr>
                <w:noProof/>
              </w:rPr>
            </w:pPr>
            <w:fldSimple w:instr=" DOCPROPERTY  ResDate  \* MERGEFORMAT ">
              <w:r w:rsidR="00D6626D">
                <w:rPr>
                  <w:noProof/>
                </w:rPr>
                <w:t>2022-01-03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13DBE" w:rsidR="001E41F3" w:rsidRDefault="003930B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38DB1" w:rsidR="001E41F3" w:rsidRDefault="008D1628">
            <w:pPr>
              <w:pStyle w:val="CRCoverPage"/>
              <w:spacing w:after="0"/>
              <w:ind w:left="100"/>
              <w:rPr>
                <w:noProof/>
              </w:rPr>
            </w:pPr>
            <w:fldSimple w:instr=" DOCPROPERTY  Release  \* MERGEFORMAT ">
              <w:r w:rsidR="00D6626D">
                <w:rPr>
                  <w:noProof/>
                </w:rPr>
                <w:t>Rel-1</w:t>
              </w:r>
              <w:r w:rsidR="00D958B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367D4" w14:textId="786329E0" w:rsidR="00737820" w:rsidRDefault="00737820" w:rsidP="00737820">
            <w:pPr>
              <w:pStyle w:val="CRCoverPage"/>
              <w:spacing w:after="0"/>
              <w:ind w:left="100"/>
              <w:rPr>
                <w:lang w:eastAsia="zh-CN"/>
              </w:rPr>
            </w:pPr>
            <w:r>
              <w:rPr>
                <w:lang w:val="en-US" w:eastAsia="zh-CN"/>
              </w:rPr>
              <w:t xml:space="preserve">The NSSF may provide information </w:t>
            </w:r>
            <w:r w:rsidR="000B5E62">
              <w:rPr>
                <w:lang w:val="en-US" w:eastAsia="zh-CN"/>
              </w:rPr>
              <w:t xml:space="preserve">to the AMF </w:t>
            </w:r>
            <w:r>
              <w:rPr>
                <w:lang w:val="en-US" w:eastAsia="zh-CN"/>
              </w:rPr>
              <w:t>about the NRF to use, e.g. for a specific slice,</w:t>
            </w:r>
            <w:r>
              <w:rPr>
                <w:lang w:eastAsia="zh-CN"/>
              </w:rPr>
              <w:t xml:space="preserve"> </w:t>
            </w:r>
            <w:r>
              <w:rPr>
                <w:lang w:val="en-US" w:eastAsia="zh-CN"/>
              </w:rPr>
              <w:t>in the</w:t>
            </w:r>
            <w:r>
              <w:t xml:space="preserve"> </w:t>
            </w:r>
            <w:proofErr w:type="spellStart"/>
            <w:r>
              <w:t>Nnssf_NSSelection</w:t>
            </w:r>
            <w:proofErr w:type="spellEnd"/>
            <w:r>
              <w:t xml:space="preserve"> response, and </w:t>
            </w:r>
            <w:r>
              <w:rPr>
                <w:lang w:eastAsia="zh-CN"/>
              </w:rPr>
              <w:t>whether OAuth2 based authorization is required or not for accessing the NRF services.</w:t>
            </w:r>
          </w:p>
          <w:p w14:paraId="6557DC54" w14:textId="76AC5FA6" w:rsidR="00737820" w:rsidRDefault="00737820" w:rsidP="00737820">
            <w:pPr>
              <w:pStyle w:val="CRCoverPage"/>
              <w:spacing w:after="0"/>
              <w:ind w:left="100"/>
              <w:rPr>
                <w:lang w:eastAsia="zh-CN"/>
              </w:rPr>
            </w:pPr>
          </w:p>
          <w:p w14:paraId="4DDE5B0A" w14:textId="04BF427B" w:rsidR="00737820" w:rsidRDefault="00737820" w:rsidP="00737820">
            <w:pPr>
              <w:pStyle w:val="CRCoverPage"/>
              <w:spacing w:after="0"/>
              <w:ind w:left="100"/>
              <w:rPr>
                <w:lang w:eastAsia="zh-CN"/>
              </w:rPr>
            </w:pPr>
            <w:r>
              <w:rPr>
                <w:lang w:eastAsia="zh-CN"/>
              </w:rPr>
              <w:t>There is no way though to signal this information to the SMF in the Create SM Context Request.</w:t>
            </w:r>
          </w:p>
          <w:p w14:paraId="708AA7DE" w14:textId="329478C8" w:rsidR="00B73E45" w:rsidRDefault="00B73E45" w:rsidP="00B73E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4D7816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02448" w14:textId="1064C49D" w:rsidR="00422E73" w:rsidRPr="00422E73" w:rsidRDefault="00737820" w:rsidP="00422E73">
            <w:pPr>
              <w:pStyle w:val="CRCoverPage"/>
              <w:spacing w:after="0"/>
              <w:ind w:left="100"/>
              <w:rPr>
                <w:lang w:val="en-US"/>
              </w:rPr>
            </w:pPr>
            <w:r>
              <w:rPr>
                <w:lang w:eastAsia="zh-CN"/>
              </w:rPr>
              <w:t>The Create SM Context is extended with a new attribute to indicat</w:t>
            </w:r>
            <w:r w:rsidR="008D1628">
              <w:rPr>
                <w:lang w:eastAsia="zh-CN"/>
              </w:rPr>
              <w:t>e</w:t>
            </w:r>
            <w:r>
              <w:rPr>
                <w:lang w:eastAsia="zh-CN"/>
              </w:rPr>
              <w:t xml:space="preserve"> whether OAuth2 based authorization is required or not for accessing the NRF services.</w:t>
            </w:r>
          </w:p>
          <w:p w14:paraId="31C656EC" w14:textId="5FF4D73E" w:rsidR="00B73E45" w:rsidRPr="00737820" w:rsidRDefault="00B73E45">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4A36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5718A" w:rsidR="001E41F3" w:rsidRDefault="00737820">
            <w:pPr>
              <w:pStyle w:val="CRCoverPage"/>
              <w:spacing w:after="0"/>
              <w:ind w:left="100"/>
              <w:rPr>
                <w:noProof/>
              </w:rPr>
            </w:pPr>
            <w:r>
              <w:t>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0AF42" w:rsidR="001E41F3" w:rsidRDefault="00737820">
            <w:pPr>
              <w:pStyle w:val="CRCoverPage"/>
              <w:spacing w:after="0"/>
              <w:ind w:left="100"/>
              <w:rPr>
                <w:noProof/>
              </w:rPr>
            </w:pPr>
            <w:r>
              <w:rPr>
                <w:noProof/>
              </w:rPr>
              <w:t xml:space="preserve">The CR introduces new backward compatible features </w:t>
            </w:r>
            <w:r w:rsidR="008D1628">
              <w:rPr>
                <w:noProof/>
              </w:rPr>
              <w:t>to</w:t>
            </w:r>
            <w:r>
              <w:rPr>
                <w:noProof/>
              </w:rPr>
              <w:t xml:space="preserve"> the SMF 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35F44A" w14:textId="77777777" w:rsidR="0064469F" w:rsidRDefault="0064469F" w:rsidP="0064469F">
      <w:pPr>
        <w:pStyle w:val="Heading5"/>
      </w:pPr>
      <w:bookmarkStart w:id="1" w:name="_Toc25073930"/>
      <w:bookmarkStart w:id="2" w:name="_Toc34063113"/>
      <w:bookmarkStart w:id="3" w:name="_Toc43120090"/>
      <w:bookmarkStart w:id="4" w:name="_Toc49768145"/>
      <w:bookmarkStart w:id="5" w:name="_Toc56434318"/>
      <w:bookmarkStart w:id="6" w:name="_Toc88753640"/>
      <w:bookmarkStart w:id="7" w:name="_Toc51847065"/>
      <w:bookmarkStart w:id="8" w:name="_Toc57022696"/>
      <w:bookmarkStart w:id="9" w:name="_Toc82556862"/>
      <w:bookmarkStart w:id="10" w:name="_Toc27745105"/>
      <w:bookmarkStart w:id="11" w:name="_Toc29803257"/>
      <w:bookmarkStart w:id="12" w:name="_Toc35970047"/>
      <w:bookmarkStart w:id="13" w:name="_Toc36050841"/>
      <w:bookmarkStart w:id="14" w:name="_Toc44847560"/>
      <w:bookmarkStart w:id="15" w:name="_Toc51845214"/>
      <w:bookmarkStart w:id="16" w:name="_Toc51845545"/>
      <w:bookmarkStart w:id="17" w:name="_Toc57017614"/>
      <w:bookmarkStart w:id="18" w:name="_Toc82555487"/>
      <w:bookmarkStart w:id="19" w:name="_Toc51845218"/>
      <w:bookmarkStart w:id="20" w:name="_Toc51845549"/>
      <w:bookmarkStart w:id="21" w:name="_Toc57017618"/>
      <w:bookmarkStart w:id="22" w:name="_Toc82555492"/>
      <w:bookmarkStart w:id="23" w:name="_Toc57017474"/>
      <w:bookmarkStart w:id="24" w:name="_Toc82555351"/>
      <w:bookmarkStart w:id="25" w:name="_Toc51845075"/>
      <w:bookmarkStart w:id="26" w:name="_Toc51845406"/>
      <w:bookmarkStart w:id="27" w:name="_Toc51846926"/>
      <w:bookmarkStart w:id="28" w:name="_Toc57022553"/>
      <w:bookmarkStart w:id="29" w:name="_Toc82556706"/>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08E99420" w14:textId="77777777" w:rsidR="0064469F" w:rsidRDefault="0064469F" w:rsidP="0064469F">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4469F" w14:paraId="4F06D003"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3E44FEB" w14:textId="77777777" w:rsidR="0064469F" w:rsidRDefault="0064469F" w:rsidP="0064469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8DA9800" w14:textId="77777777" w:rsidR="0064469F" w:rsidRDefault="0064469F" w:rsidP="0064469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5062998" w14:textId="77777777" w:rsidR="0064469F" w:rsidRPr="007277D4" w:rsidRDefault="0064469F" w:rsidP="0064469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8766DC7" w14:textId="77777777" w:rsidR="0064469F" w:rsidRDefault="0064469F" w:rsidP="0064469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25E6905" w14:textId="77777777" w:rsidR="0064469F" w:rsidRDefault="0064469F" w:rsidP="0064469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AEFDD3A" w14:textId="77777777" w:rsidR="0064469F" w:rsidRDefault="0064469F" w:rsidP="0064469F">
            <w:pPr>
              <w:pStyle w:val="TAH"/>
              <w:rPr>
                <w:rFonts w:cs="Arial"/>
                <w:szCs w:val="18"/>
              </w:rPr>
            </w:pPr>
            <w:r>
              <w:rPr>
                <w:rFonts w:cs="Arial"/>
                <w:szCs w:val="18"/>
              </w:rPr>
              <w:t>Applicability</w:t>
            </w:r>
          </w:p>
        </w:tc>
      </w:tr>
      <w:tr w:rsidR="0064469F" w14:paraId="5444F479"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5366EA0A" w14:textId="77777777" w:rsidR="0064469F" w:rsidRDefault="0064469F" w:rsidP="0064469F">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E2D7181" w14:textId="77777777" w:rsidR="0064469F" w:rsidRDefault="0064469F" w:rsidP="0064469F">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20681C9C"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1E4FBB"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E5A895" w14:textId="77777777" w:rsidR="0064469F" w:rsidRDefault="0064469F" w:rsidP="0064469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38101F8" w14:textId="77777777" w:rsidR="0064469F" w:rsidRDefault="0064469F" w:rsidP="0064469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7355684" w14:textId="77777777" w:rsidR="0064469F" w:rsidRDefault="0064469F" w:rsidP="0064469F">
            <w:pPr>
              <w:pStyle w:val="TAL"/>
              <w:rPr>
                <w:rFonts w:cs="Arial"/>
                <w:szCs w:val="18"/>
              </w:rPr>
            </w:pPr>
          </w:p>
        </w:tc>
      </w:tr>
      <w:tr w:rsidR="0064469F" w14:paraId="482FE21D"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74639CCC" w14:textId="77777777" w:rsidR="0064469F" w:rsidRDefault="0064469F" w:rsidP="0064469F">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2C832BF5" w14:textId="77777777" w:rsidR="0064469F" w:rsidRDefault="0064469F" w:rsidP="0064469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3A1492"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33F237"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E00545" w14:textId="77777777" w:rsidR="0064469F" w:rsidRDefault="0064469F" w:rsidP="0064469F">
            <w:pPr>
              <w:pStyle w:val="TAL"/>
              <w:rPr>
                <w:rFonts w:cs="Arial"/>
                <w:szCs w:val="18"/>
              </w:rPr>
            </w:pPr>
            <w:r>
              <w:rPr>
                <w:rFonts w:cs="Arial"/>
                <w:szCs w:val="18"/>
              </w:rPr>
              <w:t>This IE shall be present if the SUPI is present in the message but is not authenticated and is for an emergency registered UE.</w:t>
            </w:r>
          </w:p>
          <w:p w14:paraId="6636E103" w14:textId="77777777" w:rsidR="0064469F" w:rsidRDefault="0064469F" w:rsidP="0064469F">
            <w:pPr>
              <w:pStyle w:val="TAL"/>
              <w:rPr>
                <w:rFonts w:cs="Arial"/>
                <w:szCs w:val="18"/>
              </w:rPr>
            </w:pPr>
            <w:r>
              <w:rPr>
                <w:rFonts w:cs="Arial"/>
                <w:szCs w:val="18"/>
              </w:rPr>
              <w:t>When present, it shall be set as follows:</w:t>
            </w:r>
          </w:p>
          <w:p w14:paraId="62630BBA" w14:textId="77777777" w:rsidR="0064469F" w:rsidRDefault="0064469F" w:rsidP="0064469F">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CC5BE08" w14:textId="77777777" w:rsidR="0064469F" w:rsidRDefault="0064469F" w:rsidP="0064469F">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917FC1F" w14:textId="77777777" w:rsidR="0064469F" w:rsidRDefault="0064469F" w:rsidP="0064469F">
            <w:pPr>
              <w:pStyle w:val="TAL"/>
              <w:rPr>
                <w:rFonts w:cs="Arial"/>
                <w:szCs w:val="18"/>
              </w:rPr>
            </w:pPr>
          </w:p>
        </w:tc>
      </w:tr>
      <w:tr w:rsidR="0064469F" w14:paraId="634CC8C7"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70025CDB" w14:textId="77777777" w:rsidR="0064469F" w:rsidRDefault="0064469F" w:rsidP="0064469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5B13419" w14:textId="77777777" w:rsidR="0064469F" w:rsidRDefault="0064469F" w:rsidP="0064469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A286459"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9E65D4"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B53208" w14:textId="77777777" w:rsidR="0064469F" w:rsidRDefault="0064469F" w:rsidP="0064469F">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74D49B4" w14:textId="77777777" w:rsidR="0064469F" w:rsidRDefault="0064469F" w:rsidP="0064469F">
            <w:pPr>
              <w:pStyle w:val="TAL"/>
              <w:rPr>
                <w:rFonts w:cs="Arial"/>
                <w:szCs w:val="18"/>
              </w:rPr>
            </w:pPr>
            <w:r>
              <w:rPr>
                <w:rFonts w:cs="Arial"/>
                <w:szCs w:val="18"/>
              </w:rPr>
              <w:t>For all other cases, this IE shall be present if it is available.</w:t>
            </w:r>
          </w:p>
          <w:p w14:paraId="7B114E56" w14:textId="77777777" w:rsidR="0064469F" w:rsidRDefault="0064469F" w:rsidP="0064469F">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1F7322D" w14:textId="77777777" w:rsidR="0064469F" w:rsidRDefault="0064469F" w:rsidP="0064469F">
            <w:pPr>
              <w:pStyle w:val="TAL"/>
              <w:rPr>
                <w:rFonts w:cs="Arial"/>
                <w:szCs w:val="18"/>
              </w:rPr>
            </w:pPr>
          </w:p>
        </w:tc>
      </w:tr>
      <w:tr w:rsidR="0064469F" w14:paraId="448C5C94"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13BF71BB" w14:textId="77777777" w:rsidR="0064469F" w:rsidRDefault="0064469F" w:rsidP="0064469F">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27ADAF1" w14:textId="77777777" w:rsidR="0064469F" w:rsidRDefault="0064469F" w:rsidP="0064469F">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E2E1862"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6A305C"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CDFB36" w14:textId="77777777" w:rsidR="0064469F" w:rsidRDefault="0064469F" w:rsidP="0064469F">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E2B0C87" w14:textId="77777777" w:rsidR="0064469F" w:rsidRDefault="0064469F" w:rsidP="0064469F">
            <w:pPr>
              <w:pStyle w:val="TAL"/>
              <w:rPr>
                <w:rFonts w:cs="Arial"/>
                <w:szCs w:val="18"/>
              </w:rPr>
            </w:pPr>
          </w:p>
        </w:tc>
      </w:tr>
      <w:tr w:rsidR="0064469F" w14:paraId="5BDCEF29"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57C862D2" w14:textId="77777777" w:rsidR="0064469F" w:rsidRDefault="0064469F" w:rsidP="0064469F">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D83EFF3" w14:textId="77777777" w:rsidR="0064469F" w:rsidRDefault="0064469F" w:rsidP="0064469F">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9991911"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636835"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A19A95" w14:textId="77777777" w:rsidR="0064469F" w:rsidRDefault="0064469F" w:rsidP="0064469F">
            <w:pPr>
              <w:pStyle w:val="TAL"/>
              <w:rPr>
                <w:rFonts w:cs="Arial"/>
                <w:szCs w:val="18"/>
              </w:rPr>
            </w:pPr>
            <w:r>
              <w:rPr>
                <w:rFonts w:cs="Arial"/>
                <w:szCs w:val="18"/>
              </w:rPr>
              <w:t>This IE shall be present, except during an EPS to 5GS Idle mode mobility or handover using the N26 interface.</w:t>
            </w:r>
          </w:p>
          <w:p w14:paraId="6BB44475" w14:textId="77777777" w:rsidR="0064469F" w:rsidRDefault="0064469F" w:rsidP="0064469F">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DB31FEE" w14:textId="77777777" w:rsidR="0064469F" w:rsidRDefault="0064469F" w:rsidP="0064469F">
            <w:pPr>
              <w:pStyle w:val="TAL"/>
              <w:rPr>
                <w:rFonts w:cs="Arial"/>
                <w:szCs w:val="18"/>
              </w:rPr>
            </w:pPr>
          </w:p>
        </w:tc>
      </w:tr>
      <w:tr w:rsidR="0064469F" w14:paraId="04EF4D4C"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45CFE1EB" w14:textId="77777777" w:rsidR="0064469F" w:rsidRDefault="0064469F" w:rsidP="0064469F">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31ACF09" w14:textId="77777777" w:rsidR="0064469F" w:rsidRDefault="0064469F" w:rsidP="0064469F">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6855DDE"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6EE013"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96E4E4" w14:textId="77777777" w:rsidR="0064469F" w:rsidRDefault="0064469F" w:rsidP="0064469F">
            <w:pPr>
              <w:pStyle w:val="TAL"/>
              <w:rPr>
                <w:rFonts w:cs="Arial"/>
                <w:szCs w:val="18"/>
              </w:rPr>
            </w:pPr>
            <w:r>
              <w:rPr>
                <w:rFonts w:cs="Arial"/>
                <w:szCs w:val="18"/>
              </w:rPr>
              <w:t>This IE shall be present, except during an EPS to 5GS Idle mode mobility or handover using the N26 interface.</w:t>
            </w:r>
          </w:p>
          <w:p w14:paraId="7CD7A3D7" w14:textId="77777777" w:rsidR="0064469F" w:rsidRDefault="0064469F" w:rsidP="0064469F">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7B564F7" w14:textId="77777777" w:rsidR="0064469F" w:rsidRDefault="0064469F" w:rsidP="0064469F">
            <w:pPr>
              <w:pStyle w:val="TAL"/>
              <w:rPr>
                <w:rFonts w:cs="Arial"/>
                <w:szCs w:val="18"/>
              </w:rPr>
            </w:pPr>
          </w:p>
        </w:tc>
      </w:tr>
      <w:tr w:rsidR="0064469F" w14:paraId="4561EF5D"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6B750FEF" w14:textId="77777777" w:rsidR="0064469F" w:rsidRDefault="0064469F" w:rsidP="0064469F">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04F12DED" w14:textId="77777777" w:rsidR="0064469F" w:rsidRDefault="0064469F" w:rsidP="0064469F">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37B985E" w14:textId="77777777" w:rsidR="0064469F" w:rsidRDefault="0064469F" w:rsidP="0064469F">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911BA0" w14:textId="77777777" w:rsidR="0064469F" w:rsidRDefault="0064469F" w:rsidP="0064469F">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DD9BED" w14:textId="77777777" w:rsidR="0064469F" w:rsidRDefault="0064469F" w:rsidP="0064469F">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44B37B8F" w14:textId="77777777" w:rsidR="0064469F" w:rsidRDefault="0064469F" w:rsidP="0064469F">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3497FA16" w14:textId="77777777" w:rsidR="0064469F" w:rsidRDefault="0064469F" w:rsidP="0064469F">
            <w:pPr>
              <w:pStyle w:val="TAL"/>
              <w:rPr>
                <w:rFonts w:cs="Arial"/>
                <w:szCs w:val="18"/>
              </w:rPr>
            </w:pPr>
          </w:p>
        </w:tc>
      </w:tr>
      <w:tr w:rsidR="0064469F" w14:paraId="58FC8DF5"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5928A6AA" w14:textId="77777777" w:rsidR="0064469F" w:rsidRDefault="0064469F" w:rsidP="0064469F">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78EA679" w14:textId="77777777" w:rsidR="0064469F" w:rsidRDefault="0064469F" w:rsidP="0064469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69513DA"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2745E6"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B148C5" w14:textId="77777777" w:rsidR="0064469F" w:rsidRDefault="0064469F" w:rsidP="0064469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5417A98" w14:textId="77777777" w:rsidR="0064469F" w:rsidRDefault="0064469F" w:rsidP="0064469F">
            <w:pPr>
              <w:pStyle w:val="TAL"/>
              <w:rPr>
                <w:rFonts w:cs="Arial"/>
                <w:szCs w:val="18"/>
              </w:rPr>
            </w:pPr>
          </w:p>
          <w:p w14:paraId="2C08E892" w14:textId="77777777" w:rsidR="0064469F" w:rsidRDefault="0064469F" w:rsidP="0064469F">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CCEEA39" w14:textId="77777777" w:rsidR="0064469F" w:rsidRDefault="0064469F" w:rsidP="0064469F">
            <w:pPr>
              <w:pStyle w:val="TAL"/>
              <w:rPr>
                <w:rFonts w:cs="Arial"/>
                <w:szCs w:val="18"/>
              </w:rPr>
            </w:pPr>
          </w:p>
        </w:tc>
      </w:tr>
      <w:tr w:rsidR="0064469F" w14:paraId="4FE93920"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6BDED694" w14:textId="77777777" w:rsidR="0064469F" w:rsidRDefault="0064469F" w:rsidP="0064469F">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EDADF27" w14:textId="77777777" w:rsidR="0064469F" w:rsidRDefault="0064469F" w:rsidP="0064469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DAFD0E2"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ED2F4A"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3C04C6" w14:textId="77777777" w:rsidR="0064469F" w:rsidRDefault="0064469F" w:rsidP="0064469F">
            <w:pPr>
              <w:pStyle w:val="TAL"/>
              <w:rPr>
                <w:rFonts w:cs="Arial"/>
                <w:szCs w:val="18"/>
              </w:rPr>
            </w:pPr>
            <w:r>
              <w:rPr>
                <w:rFonts w:cs="Arial"/>
                <w:szCs w:val="18"/>
              </w:rPr>
              <w:t>This IE shall be present for a roaming PDU session, except during an EPS to 5GS idle mode mobility or handover using the N26 interface.</w:t>
            </w:r>
          </w:p>
          <w:p w14:paraId="738FE011" w14:textId="77777777" w:rsidR="0064469F" w:rsidRDefault="0064469F" w:rsidP="0064469F">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193D898" w14:textId="77777777" w:rsidR="0064469F" w:rsidRDefault="0064469F" w:rsidP="0064469F">
            <w:pPr>
              <w:pStyle w:val="TAL"/>
              <w:rPr>
                <w:rFonts w:cs="Arial"/>
                <w:szCs w:val="18"/>
              </w:rPr>
            </w:pPr>
          </w:p>
        </w:tc>
      </w:tr>
      <w:tr w:rsidR="0064469F" w14:paraId="3E94B807"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41416ED8" w14:textId="77777777" w:rsidR="0064469F" w:rsidRDefault="0064469F" w:rsidP="0064469F">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064635BB" w14:textId="77777777" w:rsidR="0064469F" w:rsidRDefault="0064469F" w:rsidP="0064469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E87F191" w14:textId="77777777" w:rsidR="0064469F" w:rsidRDefault="0064469F" w:rsidP="0064469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04B2F13" w14:textId="77777777" w:rsidR="0064469F" w:rsidRDefault="0064469F" w:rsidP="0064469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F59DF37" w14:textId="77777777" w:rsidR="0064469F" w:rsidRDefault="0064469F" w:rsidP="0064469F">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5D52FB9" w14:textId="77777777" w:rsidR="0064469F" w:rsidRDefault="0064469F" w:rsidP="0064469F">
            <w:pPr>
              <w:pStyle w:val="TAL"/>
              <w:rPr>
                <w:rFonts w:cs="Arial"/>
                <w:szCs w:val="18"/>
              </w:rPr>
            </w:pPr>
          </w:p>
        </w:tc>
      </w:tr>
      <w:tr w:rsidR="0064469F" w14:paraId="3AE4C173"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6A64CCFE" w14:textId="77777777" w:rsidR="0064469F" w:rsidRDefault="0064469F" w:rsidP="0064469F">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8190E0E" w14:textId="77777777" w:rsidR="0064469F" w:rsidRDefault="0064469F" w:rsidP="0064469F">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43D0A80" w14:textId="77777777" w:rsidR="0064469F" w:rsidRDefault="0064469F" w:rsidP="0064469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4C89B0E" w14:textId="77777777" w:rsidR="0064469F" w:rsidRDefault="0064469F" w:rsidP="0064469F">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EF137A9" w14:textId="77777777" w:rsidR="0064469F" w:rsidRPr="00F8607F" w:rsidRDefault="0064469F" w:rsidP="0064469F">
            <w:pPr>
              <w:pStyle w:val="TAL"/>
              <w:rPr>
                <w:rFonts w:cs="Arial"/>
                <w:szCs w:val="18"/>
              </w:rPr>
            </w:pPr>
            <w:r w:rsidRPr="00F8607F">
              <w:rPr>
                <w:rFonts w:cs="Arial"/>
                <w:szCs w:val="18"/>
              </w:rPr>
              <w:t>This IE shall contain the serving AMF's GUAMI</w:t>
            </w:r>
            <w:r>
              <w:rPr>
                <w:rFonts w:cs="Arial"/>
                <w:szCs w:val="18"/>
              </w:rPr>
              <w:t>.</w:t>
            </w:r>
          </w:p>
          <w:p w14:paraId="46F1247D" w14:textId="77777777" w:rsidR="0064469F" w:rsidRDefault="0064469F" w:rsidP="0064469F">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C119DF0" w14:textId="77777777" w:rsidR="0064469F" w:rsidRDefault="0064469F" w:rsidP="0064469F">
            <w:pPr>
              <w:pStyle w:val="TAL"/>
              <w:rPr>
                <w:rFonts w:cs="Arial"/>
                <w:szCs w:val="18"/>
              </w:rPr>
            </w:pPr>
          </w:p>
        </w:tc>
      </w:tr>
      <w:tr w:rsidR="0064469F" w14:paraId="4B098192"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74DE3AA1" w14:textId="77777777" w:rsidR="0064469F" w:rsidRDefault="0064469F" w:rsidP="0064469F">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C7C3B3C" w14:textId="77777777" w:rsidR="0064469F" w:rsidRDefault="0064469F" w:rsidP="0064469F">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4F9334F" w14:textId="77777777" w:rsidR="0064469F" w:rsidRDefault="0064469F" w:rsidP="0064469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320E41"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59A211" w14:textId="77777777" w:rsidR="0064469F" w:rsidRDefault="0064469F" w:rsidP="0064469F">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7AB2079" w14:textId="77777777" w:rsidR="0064469F" w:rsidRDefault="0064469F" w:rsidP="0064469F">
            <w:pPr>
              <w:pStyle w:val="TAL"/>
              <w:rPr>
                <w:rFonts w:cs="Arial"/>
                <w:szCs w:val="18"/>
              </w:rPr>
            </w:pPr>
          </w:p>
        </w:tc>
      </w:tr>
      <w:tr w:rsidR="0064469F" w14:paraId="6B5F7E0D"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46BCA00C" w14:textId="77777777" w:rsidR="0064469F" w:rsidRDefault="0064469F" w:rsidP="0064469F">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D54B650" w14:textId="77777777" w:rsidR="0064469F" w:rsidRDefault="0064469F" w:rsidP="0064469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5E2FF9E" w14:textId="77777777" w:rsidR="0064469F" w:rsidRDefault="0064469F" w:rsidP="0064469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0752119" w14:textId="77777777" w:rsidR="0064469F" w:rsidRDefault="0064469F" w:rsidP="0064469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883879D" w14:textId="77777777" w:rsidR="0064469F" w:rsidRDefault="0064469F" w:rsidP="0064469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8F6491C" w14:textId="77777777" w:rsidR="0064469F" w:rsidRDefault="0064469F" w:rsidP="0064469F">
            <w:pPr>
              <w:pStyle w:val="TAL"/>
              <w:rPr>
                <w:rFonts w:cs="Arial"/>
                <w:szCs w:val="18"/>
              </w:rPr>
            </w:pPr>
          </w:p>
        </w:tc>
      </w:tr>
      <w:tr w:rsidR="0064469F" w14:paraId="63BD3B06"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4973B27B" w14:textId="77777777" w:rsidR="0064469F" w:rsidRDefault="0064469F" w:rsidP="0064469F">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692F8F7" w14:textId="77777777" w:rsidR="0064469F" w:rsidRDefault="0064469F" w:rsidP="0064469F">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7F66053A"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E378B0"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9999BB" w14:textId="77777777" w:rsidR="0064469F" w:rsidRDefault="0064469F" w:rsidP="0064469F">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BAB71B3" w14:textId="77777777" w:rsidR="0064469F" w:rsidRDefault="0064469F" w:rsidP="0064469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B35C6E8" w14:textId="77777777" w:rsidR="0064469F" w:rsidRDefault="0064469F" w:rsidP="0064469F">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91C74E4" w14:textId="77777777" w:rsidR="0064469F" w:rsidRDefault="0064469F" w:rsidP="0064469F">
            <w:pPr>
              <w:pStyle w:val="TAL"/>
              <w:rPr>
                <w:rFonts w:cs="Arial"/>
                <w:szCs w:val="18"/>
              </w:rPr>
            </w:pPr>
          </w:p>
        </w:tc>
      </w:tr>
      <w:tr w:rsidR="0064469F" w14:paraId="03C65535"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6D8E3A1B" w14:textId="77777777" w:rsidR="0064469F" w:rsidRDefault="0064469F" w:rsidP="0064469F">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458115A" w14:textId="77777777" w:rsidR="0064469F" w:rsidRDefault="0064469F" w:rsidP="0064469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19E60C5"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F32C72"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FD0B2C" w14:textId="77777777" w:rsidR="0064469F" w:rsidRDefault="0064469F" w:rsidP="0064469F">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0A27744" w14:textId="77777777" w:rsidR="0064469F" w:rsidRDefault="0064469F" w:rsidP="0064469F">
            <w:pPr>
              <w:pStyle w:val="TAL"/>
              <w:rPr>
                <w:rFonts w:cs="Arial"/>
                <w:szCs w:val="18"/>
              </w:rPr>
            </w:pPr>
          </w:p>
        </w:tc>
      </w:tr>
      <w:tr w:rsidR="0064469F" w14:paraId="28F5F3BD"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6ABF7C23" w14:textId="77777777" w:rsidR="0064469F" w:rsidRDefault="0064469F" w:rsidP="0064469F">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F0A3929" w14:textId="77777777" w:rsidR="0064469F" w:rsidRDefault="0064469F" w:rsidP="0064469F">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63FA9B1" w14:textId="77777777" w:rsidR="0064469F" w:rsidRDefault="0064469F" w:rsidP="0064469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35DD64C" w14:textId="77777777" w:rsidR="0064469F" w:rsidRDefault="0064469F" w:rsidP="0064469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1F30A23" w14:textId="77777777" w:rsidR="0064469F" w:rsidRDefault="0064469F" w:rsidP="0064469F">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3D8A31B" w14:textId="77777777" w:rsidR="0064469F" w:rsidRDefault="0064469F" w:rsidP="0064469F">
            <w:pPr>
              <w:pStyle w:val="TAL"/>
              <w:rPr>
                <w:rFonts w:cs="Arial"/>
                <w:szCs w:val="18"/>
              </w:rPr>
            </w:pPr>
          </w:p>
        </w:tc>
      </w:tr>
      <w:tr w:rsidR="0064469F" w14:paraId="293F6802"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7E946496" w14:textId="77777777" w:rsidR="0064469F" w:rsidRDefault="0064469F" w:rsidP="0064469F">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DE3C0E9" w14:textId="77777777" w:rsidR="0064469F" w:rsidRDefault="0064469F" w:rsidP="0064469F">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56C6C35" w14:textId="77777777" w:rsidR="0064469F" w:rsidRDefault="0064469F" w:rsidP="0064469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80049E" w14:textId="77777777" w:rsidR="0064469F" w:rsidRDefault="0064469F" w:rsidP="0064469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3E19A9" w14:textId="77777777" w:rsidR="0064469F" w:rsidRDefault="0064469F" w:rsidP="0064469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E6B3066" w14:textId="77777777" w:rsidR="0064469F" w:rsidRDefault="0064469F" w:rsidP="0064469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12CA841" w14:textId="77777777" w:rsidR="0064469F" w:rsidRDefault="0064469F" w:rsidP="0064469F">
            <w:pPr>
              <w:pStyle w:val="TAL"/>
              <w:rPr>
                <w:rFonts w:cs="Arial"/>
                <w:szCs w:val="18"/>
              </w:rPr>
            </w:pPr>
            <w:r>
              <w:rPr>
                <w:rFonts w:cs="Arial" w:hint="eastAsia"/>
                <w:szCs w:val="18"/>
                <w:lang w:eastAsia="zh-CN"/>
              </w:rPr>
              <w:t>MAPDU</w:t>
            </w:r>
          </w:p>
        </w:tc>
      </w:tr>
      <w:tr w:rsidR="0064469F" w14:paraId="56A06816"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0085D685" w14:textId="77777777" w:rsidR="0064469F" w:rsidRDefault="0064469F" w:rsidP="0064469F">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983575D" w14:textId="77777777" w:rsidR="0064469F" w:rsidRDefault="0064469F" w:rsidP="0064469F">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EBB5EF8"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37250F"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95AFE8" w14:textId="77777777" w:rsidR="0064469F" w:rsidRDefault="0064469F" w:rsidP="0064469F">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C8A09A1" w14:textId="77777777" w:rsidR="0064469F" w:rsidRDefault="0064469F" w:rsidP="0064469F">
            <w:pPr>
              <w:pStyle w:val="TAL"/>
              <w:rPr>
                <w:rFonts w:cs="Arial"/>
                <w:szCs w:val="18"/>
              </w:rPr>
            </w:pPr>
          </w:p>
        </w:tc>
      </w:tr>
      <w:tr w:rsidR="0064469F" w14:paraId="030481C6"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62C604E8" w14:textId="77777777" w:rsidR="0064469F" w:rsidRDefault="0064469F" w:rsidP="0064469F">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1B72E37" w14:textId="77777777" w:rsidR="0064469F" w:rsidRDefault="0064469F" w:rsidP="0064469F">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B74F070"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38C736"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3F4A3D" w14:textId="77777777" w:rsidR="0064469F" w:rsidRDefault="0064469F" w:rsidP="0064469F">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0100E62" w14:textId="77777777" w:rsidR="0064469F" w:rsidRDefault="0064469F" w:rsidP="0064469F">
            <w:pPr>
              <w:pStyle w:val="TAL"/>
              <w:rPr>
                <w:rFonts w:cs="Arial"/>
                <w:szCs w:val="18"/>
              </w:rPr>
            </w:pPr>
          </w:p>
        </w:tc>
      </w:tr>
      <w:tr w:rsidR="0064469F" w14:paraId="44ED6EEE"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5EF336EF" w14:textId="77777777" w:rsidR="0064469F" w:rsidRDefault="0064469F" w:rsidP="0064469F">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38F6A8D" w14:textId="77777777" w:rsidR="0064469F" w:rsidRDefault="0064469F" w:rsidP="0064469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F770ED"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B3F56F"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DB8C25" w14:textId="77777777" w:rsidR="0064469F" w:rsidRDefault="0064469F" w:rsidP="0064469F">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D9C6C25" w14:textId="77777777" w:rsidR="0064469F" w:rsidRDefault="0064469F" w:rsidP="0064469F">
            <w:pPr>
              <w:pStyle w:val="TAL"/>
              <w:rPr>
                <w:rFonts w:cs="Arial"/>
                <w:szCs w:val="18"/>
              </w:rPr>
            </w:pPr>
          </w:p>
        </w:tc>
      </w:tr>
      <w:tr w:rsidR="0064469F" w14:paraId="67541DE0"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63C56FBC" w14:textId="77777777" w:rsidR="0064469F" w:rsidRDefault="0064469F" w:rsidP="0064469F">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85C5FE2" w14:textId="77777777" w:rsidR="0064469F" w:rsidRDefault="0064469F" w:rsidP="0064469F">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AD719BE"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039A84"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4B839C" w14:textId="77777777" w:rsidR="0064469F" w:rsidRDefault="0064469F" w:rsidP="0064469F">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E04C05B" w14:textId="77777777" w:rsidR="0064469F" w:rsidRDefault="0064469F" w:rsidP="0064469F">
            <w:pPr>
              <w:pStyle w:val="TAL"/>
              <w:rPr>
                <w:rFonts w:cs="Arial"/>
                <w:szCs w:val="18"/>
              </w:rPr>
            </w:pPr>
          </w:p>
        </w:tc>
      </w:tr>
      <w:tr w:rsidR="0064469F" w14:paraId="4FAEA0CC"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210B0AC5" w14:textId="77777777" w:rsidR="0064469F" w:rsidRDefault="0064469F" w:rsidP="0064469F">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FA8ECBA" w14:textId="77777777" w:rsidR="0064469F" w:rsidRDefault="0064469F" w:rsidP="0064469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E8E6825" w14:textId="77777777" w:rsidR="0064469F" w:rsidRDefault="0064469F" w:rsidP="0064469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3E45B5"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050AAC" w14:textId="77777777" w:rsidR="0064469F" w:rsidRDefault="0064469F" w:rsidP="0064469F">
            <w:pPr>
              <w:pStyle w:val="TAL"/>
              <w:rPr>
                <w:rFonts w:cs="Arial"/>
                <w:szCs w:val="18"/>
              </w:rPr>
            </w:pPr>
            <w:r>
              <w:rPr>
                <w:rFonts w:cs="Arial"/>
                <w:szCs w:val="18"/>
              </w:rPr>
              <w:t>Additional UE location.</w:t>
            </w:r>
          </w:p>
          <w:p w14:paraId="14771AC4" w14:textId="77777777" w:rsidR="0064469F" w:rsidRDefault="0064469F" w:rsidP="0064469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384A801C" w14:textId="77777777" w:rsidR="0064469F" w:rsidRDefault="0064469F" w:rsidP="0064469F">
            <w:pPr>
              <w:pStyle w:val="TAL"/>
              <w:rPr>
                <w:rFonts w:cs="Arial"/>
                <w:szCs w:val="18"/>
              </w:rPr>
            </w:pPr>
            <w:r>
              <w:rPr>
                <w:rFonts w:cs="Arial"/>
                <w:szCs w:val="18"/>
              </w:rPr>
              <w:t>When present, it shall contain:</w:t>
            </w:r>
          </w:p>
          <w:p w14:paraId="1D2180C6" w14:textId="77777777" w:rsidR="0064469F" w:rsidRDefault="0064469F" w:rsidP="0064469F">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955F42A" w14:textId="77777777" w:rsidR="0064469F" w:rsidRDefault="0064469F" w:rsidP="0064469F">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184A6A1" w14:textId="77777777" w:rsidR="0064469F" w:rsidRDefault="0064469F" w:rsidP="0064469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8F9513F" w14:textId="77777777" w:rsidR="0064469F" w:rsidRDefault="0064469F" w:rsidP="0064469F">
            <w:pPr>
              <w:pStyle w:val="TAL"/>
              <w:rPr>
                <w:rFonts w:cs="Arial"/>
                <w:szCs w:val="18"/>
              </w:rPr>
            </w:pPr>
          </w:p>
        </w:tc>
      </w:tr>
      <w:tr w:rsidR="0064469F" w14:paraId="42DBCA90"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795B93D0" w14:textId="77777777" w:rsidR="0064469F" w:rsidRDefault="0064469F" w:rsidP="0064469F">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49428D5F" w14:textId="77777777" w:rsidR="0064469F" w:rsidRDefault="0064469F" w:rsidP="0064469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9364444" w14:textId="77777777" w:rsidR="0064469F" w:rsidRDefault="0064469F" w:rsidP="0064469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1E59482" w14:textId="77777777" w:rsidR="0064469F" w:rsidRDefault="0064469F" w:rsidP="0064469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F7F14B8" w14:textId="77777777" w:rsidR="0064469F" w:rsidRDefault="0064469F" w:rsidP="0064469F">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94ABA58" w14:textId="77777777" w:rsidR="0064469F" w:rsidRDefault="0064469F" w:rsidP="0064469F">
            <w:pPr>
              <w:pStyle w:val="TAL"/>
              <w:rPr>
                <w:rFonts w:cs="Arial"/>
                <w:szCs w:val="18"/>
              </w:rPr>
            </w:pPr>
          </w:p>
        </w:tc>
      </w:tr>
      <w:tr w:rsidR="0064469F" w14:paraId="1AD316B6"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04F6D540" w14:textId="77777777" w:rsidR="0064469F" w:rsidRDefault="0064469F" w:rsidP="0064469F">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C5FB10D" w14:textId="77777777" w:rsidR="0064469F" w:rsidRDefault="0064469F" w:rsidP="0064469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E17E70F"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081227"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AD24A0" w14:textId="77777777" w:rsidR="0064469F" w:rsidRDefault="0064469F" w:rsidP="0064469F">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36312BF" w14:textId="77777777" w:rsidR="0064469F" w:rsidRDefault="0064469F" w:rsidP="0064469F">
            <w:pPr>
              <w:pStyle w:val="TAL"/>
              <w:rPr>
                <w:rFonts w:cs="Arial"/>
                <w:szCs w:val="18"/>
              </w:rPr>
            </w:pPr>
          </w:p>
        </w:tc>
      </w:tr>
      <w:tr w:rsidR="0064469F" w14:paraId="7BEBDAF8"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2F1AF81E" w14:textId="77777777" w:rsidR="0064469F" w:rsidRDefault="0064469F" w:rsidP="0064469F">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8AD72FC" w14:textId="77777777" w:rsidR="0064469F" w:rsidRDefault="0064469F" w:rsidP="0064469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1211073" w14:textId="77777777" w:rsidR="0064469F" w:rsidRDefault="0064469F" w:rsidP="0064469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8102FE"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5C7D74" w14:textId="77777777" w:rsidR="0064469F" w:rsidRDefault="0064469F" w:rsidP="0064469F">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234580F1" w14:textId="77777777" w:rsidR="0064469F" w:rsidRDefault="0064469F" w:rsidP="0064469F">
            <w:pPr>
              <w:pStyle w:val="TAL"/>
              <w:rPr>
                <w:rFonts w:cs="Arial"/>
                <w:szCs w:val="18"/>
              </w:rPr>
            </w:pPr>
          </w:p>
          <w:p w14:paraId="3C706110" w14:textId="77777777" w:rsidR="0064469F" w:rsidRDefault="0064469F" w:rsidP="0064469F">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E486F8A" w14:textId="77777777" w:rsidR="0064469F" w:rsidRDefault="0064469F" w:rsidP="0064469F">
            <w:pPr>
              <w:pStyle w:val="TAL"/>
              <w:rPr>
                <w:rFonts w:cs="Arial"/>
                <w:szCs w:val="18"/>
              </w:rPr>
            </w:pPr>
          </w:p>
        </w:tc>
      </w:tr>
      <w:tr w:rsidR="0064469F" w14:paraId="41C1210D"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223C5422" w14:textId="77777777" w:rsidR="0064469F" w:rsidRDefault="0064469F" w:rsidP="0064469F">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F744F86" w14:textId="77777777" w:rsidR="0064469F" w:rsidRDefault="0064469F" w:rsidP="0064469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C1BCA35"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2916EA"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60E9AB" w14:textId="77777777" w:rsidR="0064469F" w:rsidRDefault="0064469F" w:rsidP="0064469F">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0F13D16" w14:textId="77777777" w:rsidR="0064469F" w:rsidRDefault="0064469F" w:rsidP="0064469F">
            <w:pPr>
              <w:pStyle w:val="TAL"/>
              <w:rPr>
                <w:rFonts w:cs="Arial"/>
                <w:szCs w:val="18"/>
              </w:rPr>
            </w:pPr>
            <w:r>
              <w:rPr>
                <w:rFonts w:cs="Arial"/>
                <w:szCs w:val="18"/>
              </w:rPr>
              <w:t>DTSSA</w:t>
            </w:r>
          </w:p>
        </w:tc>
      </w:tr>
      <w:tr w:rsidR="0064469F" w14:paraId="57C92340"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291DC212" w14:textId="77777777" w:rsidR="0064469F" w:rsidRDefault="0064469F" w:rsidP="0064469F">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5AB0361" w14:textId="77777777" w:rsidR="0064469F" w:rsidRDefault="0064469F" w:rsidP="0064469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CAD8E15" w14:textId="77777777" w:rsidR="0064469F" w:rsidRDefault="0064469F" w:rsidP="0064469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30A08E"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8C5B21" w14:textId="77777777" w:rsidR="0064469F" w:rsidRDefault="0064469F" w:rsidP="0064469F">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6890B7E9" w14:textId="77777777" w:rsidR="0064469F" w:rsidRDefault="0064469F" w:rsidP="0064469F">
            <w:pPr>
              <w:pStyle w:val="TAL"/>
              <w:rPr>
                <w:rFonts w:cs="Arial"/>
                <w:szCs w:val="18"/>
              </w:rPr>
            </w:pPr>
          </w:p>
          <w:p w14:paraId="12EC44F5" w14:textId="77777777" w:rsidR="0064469F" w:rsidRDefault="0064469F" w:rsidP="0064469F">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D1E2048" w14:textId="77777777" w:rsidR="0064469F" w:rsidRDefault="0064469F" w:rsidP="0064469F">
            <w:pPr>
              <w:pStyle w:val="TAL"/>
              <w:rPr>
                <w:rFonts w:cs="Arial"/>
                <w:szCs w:val="18"/>
              </w:rPr>
            </w:pPr>
            <w:r>
              <w:rPr>
                <w:rFonts w:cs="Arial"/>
                <w:szCs w:val="18"/>
              </w:rPr>
              <w:t>DTSSA</w:t>
            </w:r>
          </w:p>
        </w:tc>
      </w:tr>
      <w:tr w:rsidR="0064469F" w14:paraId="63106A24"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5A5A37D3" w14:textId="77777777" w:rsidR="0064469F" w:rsidRDefault="0064469F" w:rsidP="0064469F">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21C70DE" w14:textId="77777777" w:rsidR="0064469F" w:rsidRDefault="0064469F" w:rsidP="0064469F">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822DEF9"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D0C6A1"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60F5F7" w14:textId="77777777" w:rsidR="0064469F" w:rsidRDefault="0064469F" w:rsidP="0064469F">
            <w:pPr>
              <w:pStyle w:val="TAL"/>
              <w:rPr>
                <w:rFonts w:cs="Arial"/>
                <w:szCs w:val="18"/>
              </w:rPr>
            </w:pPr>
            <w:r>
              <w:rPr>
                <w:rFonts w:cs="Arial"/>
                <w:szCs w:val="18"/>
              </w:rPr>
              <w:t>This IE shall be present if this information is received from the UE.</w:t>
            </w:r>
          </w:p>
          <w:p w14:paraId="32C8D8A7" w14:textId="77777777" w:rsidR="0064469F" w:rsidRDefault="0064469F" w:rsidP="0064469F">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E2C42ED" w14:textId="77777777" w:rsidR="0064469F" w:rsidRDefault="0064469F" w:rsidP="0064469F">
            <w:pPr>
              <w:pStyle w:val="TAL"/>
              <w:rPr>
                <w:rFonts w:cs="Arial"/>
                <w:szCs w:val="18"/>
              </w:rPr>
            </w:pPr>
          </w:p>
        </w:tc>
      </w:tr>
      <w:tr w:rsidR="0064469F" w14:paraId="4822CA3D"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07C4E470" w14:textId="77777777" w:rsidR="0064469F" w:rsidRDefault="0064469F" w:rsidP="0064469F">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277C4BBF" w14:textId="77777777" w:rsidR="0064469F" w:rsidRDefault="0064469F" w:rsidP="0064469F">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672948F"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BA184D" w14:textId="77777777" w:rsidR="0064469F" w:rsidRDefault="0064469F" w:rsidP="0064469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2432076" w14:textId="77777777" w:rsidR="0064469F" w:rsidRDefault="0064469F" w:rsidP="0064469F">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4410437" w14:textId="77777777" w:rsidR="0064469F" w:rsidRDefault="0064469F" w:rsidP="0064469F">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D4B9869" w14:textId="77777777" w:rsidR="0064469F" w:rsidRDefault="0064469F" w:rsidP="0064469F">
            <w:pPr>
              <w:pStyle w:val="TAL"/>
              <w:rPr>
                <w:rFonts w:cs="Arial"/>
                <w:szCs w:val="18"/>
              </w:rPr>
            </w:pPr>
          </w:p>
        </w:tc>
      </w:tr>
      <w:tr w:rsidR="0064469F" w14:paraId="509850EC"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79B554AF" w14:textId="77777777" w:rsidR="0064469F" w:rsidRDefault="0064469F" w:rsidP="0064469F">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3C7EA533" w14:textId="77777777" w:rsidR="0064469F" w:rsidRDefault="0064469F" w:rsidP="0064469F">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1947775"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B7ACDB"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6F0FDE" w14:textId="77777777" w:rsidR="0064469F" w:rsidRDefault="0064469F" w:rsidP="0064469F">
            <w:pPr>
              <w:pStyle w:val="TAL"/>
              <w:rPr>
                <w:rFonts w:cs="Arial"/>
                <w:szCs w:val="18"/>
              </w:rPr>
            </w:pPr>
            <w:r>
              <w:rPr>
                <w:rFonts w:cs="Arial"/>
                <w:szCs w:val="18"/>
              </w:rPr>
              <w:t>This IE shall be present, during an EPS to 5GS Idle mode mobility or handover using the N26 interface.</w:t>
            </w:r>
          </w:p>
          <w:p w14:paraId="4BC0AE56" w14:textId="77777777" w:rsidR="0064469F" w:rsidRDefault="0064469F" w:rsidP="0064469F">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9ECE84B" w14:textId="77777777" w:rsidR="0064469F" w:rsidRDefault="0064469F" w:rsidP="0064469F">
            <w:pPr>
              <w:pStyle w:val="TAL"/>
              <w:rPr>
                <w:rFonts w:cs="Arial"/>
                <w:szCs w:val="18"/>
              </w:rPr>
            </w:pPr>
          </w:p>
        </w:tc>
      </w:tr>
      <w:tr w:rsidR="0064469F" w14:paraId="70C219E0"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7E65591A" w14:textId="77777777" w:rsidR="0064469F" w:rsidRDefault="0064469F" w:rsidP="0064469F">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11845D1" w14:textId="77777777" w:rsidR="0064469F" w:rsidRDefault="0064469F" w:rsidP="0064469F">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B3B10B4"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FCC8EB"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B4BF35" w14:textId="77777777" w:rsidR="0064469F" w:rsidRDefault="0064469F" w:rsidP="0064469F">
            <w:pPr>
              <w:pStyle w:val="TAL"/>
              <w:rPr>
                <w:rFonts w:cs="Arial"/>
                <w:szCs w:val="18"/>
              </w:rPr>
            </w:pPr>
            <w:r>
              <w:rPr>
                <w:rFonts w:cs="Arial"/>
                <w:szCs w:val="18"/>
              </w:rPr>
              <w:t>This IE shall be present during an EPS to 5GS handover using N26 interface, to request the preparation of a handover of the PDU session.</w:t>
            </w:r>
          </w:p>
          <w:p w14:paraId="681813F1" w14:textId="77777777" w:rsidR="0064469F" w:rsidRDefault="0064469F" w:rsidP="0064469F">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EC1ED86" w14:textId="77777777" w:rsidR="0064469F" w:rsidRDefault="0064469F" w:rsidP="0064469F">
            <w:pPr>
              <w:pStyle w:val="TAL"/>
              <w:rPr>
                <w:rFonts w:cs="Arial"/>
                <w:szCs w:val="18"/>
              </w:rPr>
            </w:pPr>
          </w:p>
        </w:tc>
      </w:tr>
      <w:tr w:rsidR="0064469F" w14:paraId="0F7ABFE9"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61678B4D" w14:textId="77777777" w:rsidR="0064469F" w:rsidRDefault="0064469F" w:rsidP="0064469F">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C57FC96" w14:textId="77777777" w:rsidR="0064469F" w:rsidRDefault="0064469F" w:rsidP="0064469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681EABF" w14:textId="77777777" w:rsidR="0064469F" w:rsidRDefault="0064469F" w:rsidP="0064469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1177C93" w14:textId="77777777" w:rsidR="0064469F" w:rsidRDefault="0064469F" w:rsidP="0064469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D12EF69" w14:textId="77777777" w:rsidR="0064469F" w:rsidRDefault="0064469F" w:rsidP="0064469F">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0A779173" w14:textId="77777777" w:rsidR="0064469F" w:rsidRDefault="0064469F" w:rsidP="0064469F">
            <w:pPr>
              <w:pStyle w:val="TAL"/>
              <w:rPr>
                <w:rFonts w:cs="Arial"/>
                <w:szCs w:val="18"/>
              </w:rPr>
            </w:pPr>
          </w:p>
          <w:p w14:paraId="28139776" w14:textId="77777777" w:rsidR="0064469F" w:rsidRDefault="0064469F" w:rsidP="0064469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2A64391" w14:textId="77777777" w:rsidR="0064469F" w:rsidRDefault="0064469F" w:rsidP="0064469F">
            <w:pPr>
              <w:pStyle w:val="TAL"/>
              <w:rPr>
                <w:rFonts w:cs="Arial"/>
                <w:szCs w:val="18"/>
              </w:rPr>
            </w:pPr>
          </w:p>
        </w:tc>
      </w:tr>
      <w:tr w:rsidR="0064469F" w14:paraId="61494655"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732103E4" w14:textId="77777777" w:rsidR="0064469F" w:rsidRPr="00456AF9" w:rsidRDefault="0064469F" w:rsidP="0064469F">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49F2F26" w14:textId="77777777" w:rsidR="0064469F" w:rsidRPr="00456AF9" w:rsidRDefault="0064469F" w:rsidP="0064469F">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E09F3D" w14:textId="77777777" w:rsidR="0064469F" w:rsidRPr="00456AF9" w:rsidRDefault="0064469F" w:rsidP="0064469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49F094" w14:textId="77777777" w:rsidR="0064469F" w:rsidRDefault="0064469F" w:rsidP="0064469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49F3CB3" w14:textId="77777777" w:rsidR="0064469F" w:rsidRDefault="0064469F" w:rsidP="0064469F">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4BE87E30" w14:textId="77777777" w:rsidR="0064469F" w:rsidRDefault="0064469F" w:rsidP="0064469F">
            <w:pPr>
              <w:pStyle w:val="TAL"/>
              <w:rPr>
                <w:rFonts w:cs="Arial"/>
                <w:szCs w:val="18"/>
              </w:rPr>
            </w:pPr>
          </w:p>
          <w:p w14:paraId="313DC524" w14:textId="77777777" w:rsidR="0064469F" w:rsidRPr="00456AF9" w:rsidRDefault="0064469F" w:rsidP="0064469F">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9C0B76B" w14:textId="77777777" w:rsidR="0064469F" w:rsidRDefault="0064469F" w:rsidP="0064469F">
            <w:pPr>
              <w:pStyle w:val="TAL"/>
              <w:rPr>
                <w:rFonts w:cs="Arial"/>
                <w:szCs w:val="18"/>
              </w:rPr>
            </w:pPr>
          </w:p>
        </w:tc>
      </w:tr>
      <w:tr w:rsidR="0064469F" w14:paraId="4E4F3C0D"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531C0923" w14:textId="77777777" w:rsidR="0064469F" w:rsidRPr="00456AF9" w:rsidRDefault="0064469F" w:rsidP="0064469F">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59770E2" w14:textId="77777777" w:rsidR="0064469F" w:rsidRPr="00456AF9" w:rsidRDefault="0064469F" w:rsidP="0064469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DD280E4" w14:textId="77777777" w:rsidR="0064469F" w:rsidRPr="00456AF9" w:rsidRDefault="0064469F" w:rsidP="0064469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FA78F29" w14:textId="77777777" w:rsidR="0064469F" w:rsidRDefault="0064469F" w:rsidP="0064469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A2BD3AF" w14:textId="77777777" w:rsidR="0064469F" w:rsidRDefault="0064469F" w:rsidP="0064469F">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7E64DED3" w14:textId="77777777" w:rsidR="0064469F" w:rsidRDefault="0064469F" w:rsidP="0064469F">
            <w:pPr>
              <w:pStyle w:val="TAL"/>
              <w:rPr>
                <w:rFonts w:cs="Arial"/>
                <w:szCs w:val="18"/>
              </w:rPr>
            </w:pPr>
          </w:p>
          <w:p w14:paraId="7EC54766" w14:textId="77777777" w:rsidR="0064469F" w:rsidRPr="00456AF9" w:rsidRDefault="0064469F" w:rsidP="0064469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15112E8" w14:textId="77777777" w:rsidR="0064469F" w:rsidRDefault="0064469F" w:rsidP="0064469F">
            <w:pPr>
              <w:pStyle w:val="TAL"/>
              <w:rPr>
                <w:rFonts w:cs="Arial"/>
                <w:szCs w:val="18"/>
              </w:rPr>
            </w:pPr>
            <w:r>
              <w:rPr>
                <w:rFonts w:cs="Arial"/>
                <w:szCs w:val="18"/>
              </w:rPr>
              <w:t>DTSSA</w:t>
            </w:r>
          </w:p>
        </w:tc>
      </w:tr>
      <w:tr w:rsidR="0064469F" w14:paraId="7CEBB011"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50BF9C9B" w14:textId="77777777" w:rsidR="0064469F" w:rsidRPr="00456AF9" w:rsidRDefault="0064469F" w:rsidP="0064469F">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1E7D700" w14:textId="77777777" w:rsidR="0064469F" w:rsidRPr="00456AF9" w:rsidRDefault="0064469F" w:rsidP="0064469F">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62FFC09" w14:textId="77777777" w:rsidR="0064469F" w:rsidRPr="00456AF9" w:rsidRDefault="0064469F" w:rsidP="0064469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E4A15D" w14:textId="77777777" w:rsidR="0064469F" w:rsidRDefault="0064469F" w:rsidP="0064469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30F3A2F" w14:textId="77777777" w:rsidR="0064469F" w:rsidRDefault="0064469F" w:rsidP="0064469F">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5A380F43" w14:textId="77777777" w:rsidR="0064469F" w:rsidRDefault="0064469F" w:rsidP="0064469F">
            <w:pPr>
              <w:pStyle w:val="TAL"/>
              <w:rPr>
                <w:rFonts w:cs="Arial"/>
                <w:szCs w:val="18"/>
              </w:rPr>
            </w:pPr>
          </w:p>
          <w:p w14:paraId="33AE76A6" w14:textId="77777777" w:rsidR="0064469F" w:rsidRPr="00456AF9" w:rsidRDefault="0064469F" w:rsidP="0064469F">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470A9B11" w14:textId="77777777" w:rsidR="0064469F" w:rsidRDefault="0064469F" w:rsidP="0064469F">
            <w:pPr>
              <w:pStyle w:val="TAL"/>
              <w:rPr>
                <w:rFonts w:cs="Arial"/>
                <w:szCs w:val="18"/>
              </w:rPr>
            </w:pPr>
            <w:r>
              <w:rPr>
                <w:rFonts w:cs="Arial"/>
                <w:szCs w:val="18"/>
              </w:rPr>
              <w:t>DTSSA</w:t>
            </w:r>
          </w:p>
        </w:tc>
      </w:tr>
      <w:tr w:rsidR="0064469F" w14:paraId="73BB3636"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78CE74A8" w14:textId="77777777" w:rsidR="0064469F" w:rsidRDefault="0064469F" w:rsidP="0064469F">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235E543C" w14:textId="77777777" w:rsidR="0064469F" w:rsidRDefault="0064469F" w:rsidP="0064469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4D2375E" w14:textId="77777777" w:rsidR="0064469F" w:rsidRDefault="0064469F" w:rsidP="0064469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A30C7B"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22A3EC" w14:textId="77777777" w:rsidR="0064469F" w:rsidRDefault="0064469F" w:rsidP="0064469F">
            <w:pPr>
              <w:pStyle w:val="TAL"/>
              <w:rPr>
                <w:rFonts w:cs="Arial"/>
                <w:szCs w:val="18"/>
              </w:rPr>
            </w:pPr>
            <w:r>
              <w:rPr>
                <w:rFonts w:cs="Arial"/>
                <w:szCs w:val="18"/>
              </w:rPr>
              <w:t>When present, this IE shall contain the identifier of:</w:t>
            </w:r>
          </w:p>
          <w:p w14:paraId="64F77B62" w14:textId="77777777" w:rsidR="0064469F" w:rsidRPr="000B376D" w:rsidRDefault="0064469F" w:rsidP="0064469F">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545591D" w14:textId="77777777" w:rsidR="0064469F" w:rsidRPr="000B376D" w:rsidRDefault="0064469F" w:rsidP="0064469F">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0786056" w14:textId="77777777" w:rsidR="0064469F" w:rsidRDefault="0064469F" w:rsidP="0064469F">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514A2ED" w14:textId="77777777" w:rsidR="0064469F" w:rsidRDefault="0064469F" w:rsidP="0064469F">
            <w:pPr>
              <w:pStyle w:val="TAL"/>
              <w:rPr>
                <w:rFonts w:cs="Arial"/>
                <w:szCs w:val="18"/>
              </w:rPr>
            </w:pPr>
          </w:p>
        </w:tc>
      </w:tr>
      <w:tr w:rsidR="0064469F" w14:paraId="4D7AF7A5"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701BA6D5" w14:textId="77777777" w:rsidR="0064469F" w:rsidRDefault="0064469F" w:rsidP="0064469F">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FDC24E6" w14:textId="77777777" w:rsidR="0064469F" w:rsidRDefault="0064469F" w:rsidP="0064469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B807E91" w14:textId="77777777" w:rsidR="0064469F" w:rsidRDefault="0064469F" w:rsidP="0064469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8479FC"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489562" w14:textId="77777777" w:rsidR="0064469F" w:rsidRDefault="0064469F" w:rsidP="0064469F">
            <w:pPr>
              <w:pStyle w:val="TAL"/>
              <w:rPr>
                <w:rFonts w:cs="Arial"/>
                <w:szCs w:val="18"/>
              </w:rPr>
            </w:pPr>
            <w:r>
              <w:rPr>
                <w:rFonts w:cs="Arial"/>
                <w:szCs w:val="18"/>
              </w:rPr>
              <w:t>This IE may be present in non-roaming and HR roaming scenarios.</w:t>
            </w:r>
          </w:p>
          <w:p w14:paraId="4F97AC77" w14:textId="77777777" w:rsidR="0064469F" w:rsidRDefault="0064469F" w:rsidP="0064469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8C01F3C" w14:textId="77777777" w:rsidR="0064469F" w:rsidRDefault="0064469F" w:rsidP="0064469F">
            <w:pPr>
              <w:pStyle w:val="TAL"/>
              <w:rPr>
                <w:rFonts w:cs="Arial"/>
                <w:szCs w:val="18"/>
              </w:rPr>
            </w:pPr>
          </w:p>
        </w:tc>
      </w:tr>
      <w:tr w:rsidR="0064469F" w14:paraId="5F8708A3"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017B4D49" w14:textId="77777777" w:rsidR="0064469F" w:rsidRDefault="0064469F" w:rsidP="0064469F">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250A2E9" w14:textId="77777777" w:rsidR="0064469F" w:rsidRDefault="0064469F" w:rsidP="0064469F">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A86CA18" w14:textId="77777777" w:rsidR="0064469F" w:rsidRDefault="0064469F" w:rsidP="0064469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03CD11"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DED08D" w14:textId="77777777" w:rsidR="0064469F" w:rsidRDefault="0064469F" w:rsidP="0064469F">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3AF3A716" w14:textId="77777777" w:rsidR="0064469F" w:rsidRDefault="0064469F" w:rsidP="0064469F">
            <w:pPr>
              <w:pStyle w:val="TAL"/>
              <w:rPr>
                <w:rFonts w:cs="Arial"/>
                <w:szCs w:val="18"/>
              </w:rPr>
            </w:pPr>
          </w:p>
          <w:p w14:paraId="305DC631" w14:textId="77777777" w:rsidR="0064469F" w:rsidRDefault="0064469F" w:rsidP="0064469F">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8891F6B" w14:textId="77777777" w:rsidR="0064469F" w:rsidRDefault="0064469F" w:rsidP="0064469F">
            <w:pPr>
              <w:pStyle w:val="TAL"/>
              <w:rPr>
                <w:rFonts w:cs="Arial"/>
                <w:szCs w:val="18"/>
              </w:rPr>
            </w:pPr>
          </w:p>
        </w:tc>
      </w:tr>
      <w:tr w:rsidR="0064469F" w14:paraId="21E7592C"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5A633AF7" w14:textId="77777777" w:rsidR="0064469F" w:rsidRDefault="0064469F" w:rsidP="0064469F">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BDA0932" w14:textId="77777777" w:rsidR="0064469F" w:rsidRDefault="0064469F" w:rsidP="0064469F">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69F997B" w14:textId="77777777" w:rsidR="0064469F" w:rsidRDefault="0064469F" w:rsidP="0064469F">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3CFE71E" w14:textId="77777777" w:rsidR="0064469F" w:rsidRDefault="0064469F" w:rsidP="0064469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9E21ECD" w14:textId="77777777" w:rsidR="0064469F" w:rsidRDefault="0064469F" w:rsidP="0064469F">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62C45B16" w14:textId="77777777" w:rsidR="0064469F" w:rsidRDefault="0064469F" w:rsidP="0064469F">
            <w:pPr>
              <w:pStyle w:val="TAL"/>
              <w:rPr>
                <w:rFonts w:cs="Arial"/>
                <w:szCs w:val="18"/>
              </w:rPr>
            </w:pPr>
          </w:p>
        </w:tc>
      </w:tr>
      <w:tr w:rsidR="0064469F" w14:paraId="3767D996"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4354C254" w14:textId="77777777" w:rsidR="0064469F" w:rsidRDefault="0064469F" w:rsidP="0064469F">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5AFE616" w14:textId="77777777" w:rsidR="0064469F" w:rsidRDefault="0064469F" w:rsidP="0064469F">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81A9E1A"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30298E"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B70BD2" w14:textId="77777777" w:rsidR="0064469F" w:rsidRDefault="0064469F" w:rsidP="0064469F">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34D4BF6" w14:textId="77777777" w:rsidR="0064469F" w:rsidRDefault="0064469F" w:rsidP="0064469F">
            <w:pPr>
              <w:pStyle w:val="TAL"/>
              <w:rPr>
                <w:rFonts w:cs="Arial"/>
                <w:szCs w:val="18"/>
              </w:rPr>
            </w:pPr>
          </w:p>
        </w:tc>
      </w:tr>
      <w:tr w:rsidR="0064469F" w14:paraId="7723671A"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26131255" w14:textId="77777777" w:rsidR="0064469F" w:rsidRDefault="0064469F" w:rsidP="0064469F">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44B2FB41" w14:textId="77777777" w:rsidR="0064469F" w:rsidRDefault="0064469F" w:rsidP="0064469F">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15DC52E"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624403"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D7F9D0" w14:textId="77777777" w:rsidR="0064469F" w:rsidRDefault="0064469F" w:rsidP="0064469F">
            <w:pPr>
              <w:pStyle w:val="TAL"/>
              <w:rPr>
                <w:rFonts w:cs="Arial"/>
                <w:szCs w:val="18"/>
              </w:rPr>
            </w:pPr>
            <w:r>
              <w:rPr>
                <w:rFonts w:cs="Arial"/>
                <w:szCs w:val="18"/>
              </w:rPr>
              <w:t>This IE shall be present if it is available. When present, it shall be set to:</w:t>
            </w:r>
          </w:p>
          <w:p w14:paraId="0997686C" w14:textId="77777777" w:rsidR="0064469F" w:rsidRDefault="0064469F" w:rsidP="0064469F">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108DB222" w14:textId="77777777" w:rsidR="0064469F" w:rsidRDefault="0064469F" w:rsidP="0064469F">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6F76CFD" w14:textId="77777777" w:rsidR="0064469F" w:rsidRDefault="0064469F" w:rsidP="0064469F">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D1CE6F2" w14:textId="77777777" w:rsidR="0064469F" w:rsidRDefault="0064469F" w:rsidP="0064469F">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8D4C53A" w14:textId="77777777" w:rsidR="0064469F" w:rsidRDefault="0064469F" w:rsidP="0064469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59F30E3" w14:textId="77777777" w:rsidR="0064469F" w:rsidRDefault="0064469F" w:rsidP="0064469F">
            <w:pPr>
              <w:pStyle w:val="TAL"/>
              <w:rPr>
                <w:rFonts w:cs="Arial"/>
                <w:szCs w:val="18"/>
              </w:rPr>
            </w:pPr>
          </w:p>
        </w:tc>
      </w:tr>
      <w:tr w:rsidR="0064469F" w14:paraId="307B4088"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24374D5A" w14:textId="77777777" w:rsidR="0064469F" w:rsidRDefault="0064469F" w:rsidP="0064469F">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89F47BD" w14:textId="77777777" w:rsidR="0064469F" w:rsidRDefault="0064469F" w:rsidP="0064469F">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19019E5" w14:textId="77777777" w:rsidR="0064469F" w:rsidRDefault="0064469F" w:rsidP="0064469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03E1FF6" w14:textId="77777777" w:rsidR="0064469F" w:rsidRDefault="0064469F" w:rsidP="0064469F">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A5CFBEE" w14:textId="77777777" w:rsidR="0064469F" w:rsidRPr="00F8607F" w:rsidRDefault="0064469F" w:rsidP="0064469F">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6C39B1F3" w14:textId="77777777" w:rsidR="0064469F" w:rsidRDefault="0064469F" w:rsidP="0064469F">
            <w:pPr>
              <w:pStyle w:val="B1"/>
              <w:rPr>
                <w:rFonts w:ascii="Arial" w:hAnsi="Arial"/>
                <w:sz w:val="18"/>
              </w:rPr>
            </w:pPr>
            <w:r w:rsidRPr="00F8607F">
              <w:rPr>
                <w:rFonts w:ascii="Arial" w:hAnsi="Arial"/>
                <w:sz w:val="18"/>
              </w:rPr>
              <w:t>- First interaction with SMF.</w:t>
            </w:r>
          </w:p>
          <w:p w14:paraId="7C6CA4F8" w14:textId="77777777" w:rsidR="0064469F" w:rsidRDefault="0064469F" w:rsidP="0064469F">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F01BB4C" w14:textId="77777777" w:rsidR="0064469F" w:rsidRDefault="0064469F" w:rsidP="0064469F">
            <w:pPr>
              <w:pStyle w:val="TAL"/>
              <w:rPr>
                <w:rFonts w:cs="Arial"/>
                <w:szCs w:val="18"/>
              </w:rPr>
            </w:pPr>
          </w:p>
        </w:tc>
      </w:tr>
      <w:tr w:rsidR="0064469F" w14:paraId="0AC0178A"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036766DE" w14:textId="77777777" w:rsidR="0064469F" w:rsidRDefault="0064469F" w:rsidP="0064469F">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0E214BD" w14:textId="77777777" w:rsidR="0064469F" w:rsidRDefault="0064469F" w:rsidP="0064469F">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C425213"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53A4AE"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E171C3" w14:textId="77777777" w:rsidR="0064469F" w:rsidRDefault="0064469F" w:rsidP="0064469F">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9D63BC7" w14:textId="77777777" w:rsidR="0064469F" w:rsidRDefault="0064469F" w:rsidP="0064469F">
            <w:pPr>
              <w:pStyle w:val="TAL"/>
              <w:rPr>
                <w:rFonts w:cs="Arial"/>
                <w:szCs w:val="18"/>
              </w:rPr>
            </w:pPr>
          </w:p>
        </w:tc>
      </w:tr>
      <w:tr w:rsidR="0064469F" w14:paraId="6267E2C6"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0653BF3C" w14:textId="77777777" w:rsidR="0064469F" w:rsidRDefault="0064469F" w:rsidP="0064469F">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5DC19D1" w14:textId="77777777" w:rsidR="0064469F" w:rsidRDefault="0064469F" w:rsidP="0064469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7D74987" w14:textId="77777777" w:rsidR="0064469F" w:rsidRDefault="0064469F" w:rsidP="0064469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2CC1BF"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11800C" w14:textId="77777777" w:rsidR="0064469F" w:rsidRDefault="0064469F" w:rsidP="0064469F">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B6A2705" w14:textId="77777777" w:rsidR="0064469F" w:rsidRDefault="0064469F" w:rsidP="0064469F">
            <w:pPr>
              <w:pStyle w:val="TAL"/>
              <w:rPr>
                <w:rFonts w:cs="Arial"/>
                <w:szCs w:val="18"/>
              </w:rPr>
            </w:pPr>
          </w:p>
        </w:tc>
      </w:tr>
      <w:tr w:rsidR="0064469F" w14:paraId="07D5726F"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4673BECA" w14:textId="77777777" w:rsidR="0064469F" w:rsidRDefault="0064469F" w:rsidP="0064469F">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16B24B2" w14:textId="77777777" w:rsidR="0064469F" w:rsidRDefault="0064469F" w:rsidP="0064469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66BAE48" w14:textId="77777777" w:rsidR="0064469F" w:rsidRDefault="0064469F" w:rsidP="0064469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09F665"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3E4C4C" w14:textId="77777777" w:rsidR="0064469F" w:rsidRDefault="0064469F" w:rsidP="0064469F">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201BDA7" w14:textId="77777777" w:rsidR="0064469F" w:rsidRDefault="0064469F" w:rsidP="0064469F">
            <w:pPr>
              <w:pStyle w:val="TAL"/>
              <w:rPr>
                <w:rFonts w:cs="Arial"/>
                <w:szCs w:val="18"/>
              </w:rPr>
            </w:pPr>
          </w:p>
        </w:tc>
      </w:tr>
      <w:tr w:rsidR="0064469F" w14:paraId="280786C1"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2293B9BC" w14:textId="77777777" w:rsidR="0064469F" w:rsidRPr="002857AD" w:rsidRDefault="0064469F" w:rsidP="0064469F">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849179F" w14:textId="77777777" w:rsidR="0064469F" w:rsidRDefault="0064469F" w:rsidP="0064469F">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471BFCB0" w14:textId="77777777" w:rsidR="0064469F" w:rsidRDefault="0064469F" w:rsidP="0064469F">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7B9C22F" w14:textId="77777777" w:rsidR="0064469F" w:rsidRDefault="0064469F" w:rsidP="0064469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5B3B2C" w14:textId="77777777" w:rsidR="0064469F" w:rsidRDefault="0064469F" w:rsidP="0064469F">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2F9E65E" w14:textId="77777777" w:rsidR="0064469F" w:rsidRDefault="0064469F" w:rsidP="0064469F">
            <w:pPr>
              <w:pStyle w:val="TAL"/>
              <w:rPr>
                <w:rFonts w:cs="Arial"/>
                <w:szCs w:val="18"/>
              </w:rPr>
            </w:pPr>
          </w:p>
        </w:tc>
      </w:tr>
      <w:tr w:rsidR="0064469F" w14:paraId="3B83BA3E"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43C97573" w14:textId="77777777" w:rsidR="0064469F" w:rsidRDefault="0064469F" w:rsidP="0064469F">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2ABA6BA" w14:textId="77777777" w:rsidR="0064469F" w:rsidRDefault="0064469F" w:rsidP="0064469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E280144" w14:textId="77777777" w:rsidR="0064469F" w:rsidRDefault="0064469F" w:rsidP="0064469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C5636C"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83F847" w14:textId="77777777" w:rsidR="0064469F" w:rsidRDefault="0064469F" w:rsidP="0064469F">
            <w:pPr>
              <w:pStyle w:val="TAL"/>
              <w:rPr>
                <w:rFonts w:cs="Arial"/>
                <w:szCs w:val="18"/>
              </w:rPr>
            </w:pPr>
            <w:r>
              <w:rPr>
                <w:rFonts w:cs="Arial"/>
                <w:szCs w:val="18"/>
              </w:rPr>
              <w:t>The AMF may provide the indication when a PGW-C+SMF is selected to serve the PDU Session.</w:t>
            </w:r>
          </w:p>
          <w:p w14:paraId="7BD8B805" w14:textId="77777777" w:rsidR="0064469F" w:rsidRDefault="0064469F" w:rsidP="0064469F">
            <w:pPr>
              <w:pStyle w:val="TAL"/>
              <w:rPr>
                <w:rFonts w:cs="Arial"/>
                <w:szCs w:val="18"/>
              </w:rPr>
            </w:pPr>
          </w:p>
          <w:p w14:paraId="44189E2A" w14:textId="77777777" w:rsidR="0064469F" w:rsidRDefault="0064469F" w:rsidP="0064469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F787EF4" w14:textId="77777777" w:rsidR="0064469F" w:rsidRDefault="0064469F" w:rsidP="0064469F">
            <w:pPr>
              <w:pStyle w:val="TAL"/>
              <w:rPr>
                <w:rFonts w:cs="Arial"/>
                <w:szCs w:val="18"/>
              </w:rPr>
            </w:pPr>
          </w:p>
          <w:p w14:paraId="4CAB64B4" w14:textId="77777777" w:rsidR="0064469F" w:rsidRDefault="0064469F" w:rsidP="0064469F">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6433637" w14:textId="77777777" w:rsidR="0064469F" w:rsidRDefault="0064469F" w:rsidP="0064469F">
            <w:pPr>
              <w:pStyle w:val="TAL"/>
              <w:rPr>
                <w:rFonts w:cs="Arial"/>
                <w:szCs w:val="18"/>
              </w:rPr>
            </w:pPr>
          </w:p>
        </w:tc>
      </w:tr>
      <w:tr w:rsidR="0064469F" w14:paraId="6EC9BB6B"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478CA355" w14:textId="77777777" w:rsidR="0064469F" w:rsidRDefault="0064469F" w:rsidP="0064469F">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962C04D" w14:textId="77777777" w:rsidR="0064469F" w:rsidRDefault="0064469F" w:rsidP="0064469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7854AA" w14:textId="77777777" w:rsidR="0064469F" w:rsidRDefault="0064469F" w:rsidP="0064469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54DFFE" w14:textId="77777777" w:rsidR="0064469F" w:rsidRDefault="0064469F" w:rsidP="0064469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21CBC5" w14:textId="77777777" w:rsidR="0064469F" w:rsidRDefault="0064469F" w:rsidP="0064469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9931CC2" w14:textId="77777777" w:rsidR="0064469F" w:rsidRDefault="0064469F" w:rsidP="0064469F">
            <w:pPr>
              <w:pStyle w:val="TAL"/>
              <w:rPr>
                <w:lang w:eastAsia="zh-CN"/>
              </w:rPr>
            </w:pPr>
            <w:r w:rsidRPr="004F2714">
              <w:rPr>
                <w:rFonts w:cs="Arial"/>
                <w:szCs w:val="18"/>
              </w:rPr>
              <w:t>When present, it shall be set as follows:</w:t>
            </w:r>
          </w:p>
          <w:p w14:paraId="3BC3104D" w14:textId="77777777" w:rsidR="0064469F" w:rsidRDefault="0064469F" w:rsidP="0064469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5551AEF" w14:textId="77777777" w:rsidR="0064469F" w:rsidRDefault="0064469F" w:rsidP="0064469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CF72F2B" w14:textId="77777777" w:rsidR="0064469F" w:rsidRDefault="0064469F" w:rsidP="0064469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D9777C" w14:textId="77777777" w:rsidR="0064469F" w:rsidRDefault="0064469F" w:rsidP="0064469F">
            <w:pPr>
              <w:pStyle w:val="TAL"/>
              <w:rPr>
                <w:rFonts w:cs="Arial"/>
                <w:szCs w:val="18"/>
              </w:rPr>
            </w:pPr>
          </w:p>
        </w:tc>
      </w:tr>
      <w:tr w:rsidR="0064469F" w14:paraId="5A937ECE"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4C27DCE0" w14:textId="77777777" w:rsidR="0064469F" w:rsidRDefault="0064469F" w:rsidP="0064469F">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0515185" w14:textId="77777777" w:rsidR="0064469F" w:rsidRDefault="0064469F" w:rsidP="0064469F">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B1347B" w14:textId="77777777" w:rsidR="0064469F" w:rsidRDefault="0064469F" w:rsidP="0064469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37325E" w14:textId="77777777" w:rsidR="0064469F" w:rsidRDefault="0064469F" w:rsidP="0064469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941843" w14:textId="77777777" w:rsidR="0064469F" w:rsidRDefault="0064469F" w:rsidP="0064469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7F73B38E" w14:textId="77777777" w:rsidR="0064469F" w:rsidRDefault="0064469F" w:rsidP="0064469F">
            <w:pPr>
              <w:pStyle w:val="TAL"/>
              <w:rPr>
                <w:lang w:eastAsia="zh-CN"/>
              </w:rPr>
            </w:pPr>
            <w:r w:rsidRPr="004F2714">
              <w:rPr>
                <w:rFonts w:cs="Arial"/>
                <w:szCs w:val="18"/>
              </w:rPr>
              <w:t>When present, it shall be set as follows:</w:t>
            </w:r>
          </w:p>
          <w:p w14:paraId="14BC3A09" w14:textId="77777777" w:rsidR="0064469F" w:rsidRDefault="0064469F" w:rsidP="0064469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40B3108" w14:textId="77777777" w:rsidR="0064469F" w:rsidRDefault="0064469F" w:rsidP="0064469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0C64B782" w14:textId="77777777" w:rsidR="0064469F" w:rsidRDefault="0064469F" w:rsidP="0064469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EE0A12A" w14:textId="77777777" w:rsidR="0064469F" w:rsidRDefault="0064469F" w:rsidP="0064469F">
            <w:pPr>
              <w:pStyle w:val="TAL"/>
              <w:rPr>
                <w:rFonts w:cs="Arial"/>
                <w:szCs w:val="18"/>
              </w:rPr>
            </w:pPr>
          </w:p>
        </w:tc>
      </w:tr>
      <w:tr w:rsidR="0064469F" w14:paraId="22CED08F"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677487AA" w14:textId="77777777" w:rsidR="0064469F" w:rsidRDefault="0064469F" w:rsidP="0064469F">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C8574FF" w14:textId="77777777" w:rsidR="0064469F" w:rsidRDefault="0064469F" w:rsidP="0064469F">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6E65E96"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C77562"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EF2915" w14:textId="77777777" w:rsidR="0064469F" w:rsidRDefault="0064469F" w:rsidP="0064469F">
            <w:pPr>
              <w:pStyle w:val="TAL"/>
              <w:rPr>
                <w:rFonts w:cs="Arial"/>
                <w:szCs w:val="18"/>
              </w:rPr>
            </w:pPr>
            <w:r>
              <w:rPr>
                <w:rFonts w:cs="Arial"/>
                <w:szCs w:val="18"/>
              </w:rPr>
              <w:t>This IE shall be present in the following cases:</w:t>
            </w:r>
          </w:p>
          <w:p w14:paraId="16080DD5" w14:textId="77777777" w:rsidR="0064469F" w:rsidRPr="009E4CBB" w:rsidRDefault="0064469F" w:rsidP="0064469F">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E0759F4" w14:textId="77777777" w:rsidR="0064469F" w:rsidRPr="009E4CBB" w:rsidRDefault="0064469F" w:rsidP="0064469F">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B12BA9D" w14:textId="77777777" w:rsidR="0064469F" w:rsidRDefault="0064469F" w:rsidP="0064469F">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88DCBC2" w14:textId="77777777" w:rsidR="0064469F" w:rsidRDefault="0064469F" w:rsidP="0064469F">
            <w:pPr>
              <w:pStyle w:val="TAL"/>
              <w:rPr>
                <w:rFonts w:cs="Arial"/>
                <w:szCs w:val="18"/>
              </w:rPr>
            </w:pPr>
          </w:p>
        </w:tc>
      </w:tr>
      <w:tr w:rsidR="0064469F" w14:paraId="6DE081B2"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7323B3D2" w14:textId="77777777" w:rsidR="0064469F" w:rsidRDefault="0064469F" w:rsidP="0064469F">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BB67022" w14:textId="77777777" w:rsidR="0064469F" w:rsidRDefault="0064469F" w:rsidP="0064469F">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0F8911B" w14:textId="77777777" w:rsidR="0064469F" w:rsidRDefault="0064469F" w:rsidP="0064469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E3A0F6" w14:textId="77777777" w:rsidR="0064469F" w:rsidRDefault="0064469F" w:rsidP="0064469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A2C346" w14:textId="77777777" w:rsidR="0064469F" w:rsidRDefault="0064469F" w:rsidP="0064469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42A4055" w14:textId="77777777" w:rsidR="0064469F" w:rsidRDefault="0064469F" w:rsidP="0064469F">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3F29F92" w14:textId="77777777" w:rsidR="0064469F" w:rsidRDefault="0064469F" w:rsidP="0064469F">
            <w:pPr>
              <w:pStyle w:val="TAL"/>
              <w:rPr>
                <w:rFonts w:cs="Arial"/>
                <w:szCs w:val="18"/>
              </w:rPr>
            </w:pPr>
          </w:p>
        </w:tc>
      </w:tr>
      <w:tr w:rsidR="0064469F" w14:paraId="46B1D027"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58DC8BD0" w14:textId="77777777" w:rsidR="0064469F" w:rsidRDefault="0064469F" w:rsidP="0064469F">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FEC9809" w14:textId="77777777" w:rsidR="0064469F" w:rsidRDefault="0064469F" w:rsidP="0064469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915335"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31EC1A"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3B5EBD" w14:textId="77777777" w:rsidR="0064469F" w:rsidRDefault="0064469F" w:rsidP="0064469F">
            <w:pPr>
              <w:pStyle w:val="TAL"/>
              <w:rPr>
                <w:rFonts w:cs="Arial"/>
                <w:szCs w:val="18"/>
              </w:rPr>
            </w:pPr>
            <w:r>
              <w:rPr>
                <w:rFonts w:cs="Arial"/>
                <w:szCs w:val="18"/>
              </w:rPr>
              <w:t>This IE shall be present with the value "True", if</w:t>
            </w:r>
          </w:p>
          <w:p w14:paraId="0AAE4278" w14:textId="77777777" w:rsidR="0064469F" w:rsidRDefault="0064469F" w:rsidP="0064469F">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5A38A5D9" w14:textId="77777777" w:rsidR="0064469F" w:rsidRDefault="0064469F" w:rsidP="0064469F">
            <w:pPr>
              <w:pStyle w:val="TAL"/>
              <w:ind w:left="284" w:hanging="204"/>
              <w:rPr>
                <w:noProof/>
              </w:rPr>
            </w:pPr>
            <w:r>
              <w:rPr>
                <w:noProof/>
              </w:rPr>
              <w:t>-</w:t>
            </w:r>
            <w:r>
              <w:rPr>
                <w:noProof/>
              </w:rPr>
              <w:tab/>
              <w:t>Control Plane CIoT 5GS Optimisation is enabled for the PDU session</w:t>
            </w:r>
          </w:p>
          <w:p w14:paraId="4A3F4EC6" w14:textId="77777777" w:rsidR="0064469F" w:rsidRDefault="0064469F" w:rsidP="0064469F">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9BDCCB4" w14:textId="77777777" w:rsidR="0064469F" w:rsidRDefault="0064469F" w:rsidP="0064469F">
            <w:pPr>
              <w:pStyle w:val="TAL"/>
              <w:rPr>
                <w:rFonts w:cs="Arial"/>
                <w:szCs w:val="18"/>
              </w:rPr>
            </w:pPr>
          </w:p>
          <w:p w14:paraId="0163203D" w14:textId="77777777" w:rsidR="0064469F" w:rsidRDefault="0064469F" w:rsidP="0064469F">
            <w:pPr>
              <w:pStyle w:val="TAL"/>
              <w:rPr>
                <w:lang w:eastAsia="zh-CN"/>
              </w:rPr>
            </w:pPr>
            <w:r w:rsidRPr="004F2714">
              <w:rPr>
                <w:rFonts w:cs="Arial"/>
                <w:szCs w:val="18"/>
              </w:rPr>
              <w:t>When present, it shall be set as follows:</w:t>
            </w:r>
          </w:p>
          <w:p w14:paraId="52D8679A" w14:textId="77777777" w:rsidR="0064469F" w:rsidRPr="006E3917" w:rsidRDefault="0064469F" w:rsidP="0064469F">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30B5590" w14:textId="77777777" w:rsidR="0064469F" w:rsidRPr="006E3917" w:rsidRDefault="0064469F" w:rsidP="0064469F">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74DE59B7" w14:textId="77777777" w:rsidR="0064469F" w:rsidRDefault="0064469F" w:rsidP="0064469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124AA9C" w14:textId="77777777" w:rsidR="0064469F" w:rsidRDefault="0064469F" w:rsidP="0064469F">
            <w:pPr>
              <w:pStyle w:val="TAL"/>
              <w:rPr>
                <w:rFonts w:cs="Arial"/>
                <w:szCs w:val="18"/>
              </w:rPr>
            </w:pPr>
            <w:r>
              <w:rPr>
                <w:rFonts w:cs="Arial"/>
                <w:szCs w:val="18"/>
              </w:rPr>
              <w:t>CIOT</w:t>
            </w:r>
          </w:p>
        </w:tc>
      </w:tr>
      <w:tr w:rsidR="0064469F" w14:paraId="5A8D031B"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2E8B4BD3" w14:textId="77777777" w:rsidR="0064469F" w:rsidRDefault="0064469F" w:rsidP="0064469F">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30E8A775" w14:textId="77777777" w:rsidR="0064469F" w:rsidRDefault="0064469F" w:rsidP="0064469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6D0A1E"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2A2034"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2235AA" w14:textId="77777777" w:rsidR="0064469F" w:rsidRDefault="0064469F" w:rsidP="0064469F">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471C59A" w14:textId="77777777" w:rsidR="0064469F" w:rsidRDefault="0064469F" w:rsidP="0064469F">
            <w:pPr>
              <w:pStyle w:val="TAL"/>
              <w:rPr>
                <w:rFonts w:cs="Arial"/>
                <w:szCs w:val="18"/>
              </w:rPr>
            </w:pPr>
          </w:p>
          <w:p w14:paraId="3BB66EC0" w14:textId="77777777" w:rsidR="0064469F" w:rsidRDefault="0064469F" w:rsidP="0064469F">
            <w:pPr>
              <w:pStyle w:val="TAL"/>
              <w:rPr>
                <w:rFonts w:cs="Arial"/>
                <w:szCs w:val="18"/>
              </w:rPr>
            </w:pPr>
            <w:r w:rsidRPr="004F2714">
              <w:rPr>
                <w:rFonts w:cs="Arial"/>
                <w:szCs w:val="18"/>
              </w:rPr>
              <w:t>When present, it shall be set as follows:</w:t>
            </w:r>
          </w:p>
          <w:p w14:paraId="60C3925E" w14:textId="77777777" w:rsidR="0064469F" w:rsidRPr="006E3917" w:rsidRDefault="0064469F" w:rsidP="0064469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9D2F917" w14:textId="77777777" w:rsidR="0064469F" w:rsidRPr="00426827" w:rsidRDefault="0064469F" w:rsidP="0064469F">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3DAAB222" w14:textId="77777777" w:rsidR="0064469F" w:rsidRDefault="0064469F" w:rsidP="0064469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880A6D4" w14:textId="77777777" w:rsidR="0064469F" w:rsidRDefault="0064469F" w:rsidP="0064469F">
            <w:pPr>
              <w:pStyle w:val="TAL"/>
              <w:rPr>
                <w:rFonts w:cs="Arial"/>
                <w:szCs w:val="18"/>
              </w:rPr>
            </w:pPr>
            <w:r>
              <w:rPr>
                <w:rFonts w:cs="Arial"/>
                <w:szCs w:val="18"/>
              </w:rPr>
              <w:t>CIOT</w:t>
            </w:r>
          </w:p>
        </w:tc>
      </w:tr>
      <w:tr w:rsidR="0064469F" w14:paraId="06F76DD0"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6EBD18D1" w14:textId="77777777" w:rsidR="0064469F" w:rsidRDefault="0064469F" w:rsidP="0064469F">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676E0D59" w14:textId="77777777" w:rsidR="0064469F" w:rsidRDefault="0064469F" w:rsidP="0064469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030041"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2D66D4"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CE82BF" w14:textId="77777777" w:rsidR="0064469F" w:rsidRDefault="0064469F" w:rsidP="0064469F">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677AA7E9" w14:textId="77777777" w:rsidR="0064469F" w:rsidRDefault="0064469F" w:rsidP="0064469F">
            <w:pPr>
              <w:pStyle w:val="TAL"/>
              <w:rPr>
                <w:rFonts w:cs="Arial"/>
                <w:szCs w:val="18"/>
              </w:rPr>
            </w:pPr>
          </w:p>
          <w:p w14:paraId="67889445" w14:textId="77777777" w:rsidR="0064469F" w:rsidRDefault="0064469F" w:rsidP="0064469F">
            <w:pPr>
              <w:pStyle w:val="TAL"/>
              <w:rPr>
                <w:lang w:eastAsia="zh-CN"/>
              </w:rPr>
            </w:pPr>
            <w:r w:rsidRPr="004F2714">
              <w:rPr>
                <w:rFonts w:cs="Arial"/>
                <w:szCs w:val="18"/>
              </w:rPr>
              <w:t>When present, it shall be set as follows:</w:t>
            </w:r>
          </w:p>
          <w:p w14:paraId="7DAD1A37" w14:textId="77777777" w:rsidR="0064469F" w:rsidRPr="009A7F11" w:rsidRDefault="0064469F" w:rsidP="0064469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4D3B98C" w14:textId="77777777" w:rsidR="0064469F" w:rsidRPr="009A7F11" w:rsidRDefault="0064469F" w:rsidP="0064469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9821C94" w14:textId="77777777" w:rsidR="0064469F" w:rsidRDefault="0064469F" w:rsidP="0064469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F8F4930" w14:textId="77777777" w:rsidR="0064469F" w:rsidRDefault="0064469F" w:rsidP="0064469F">
            <w:pPr>
              <w:pStyle w:val="TAL"/>
              <w:rPr>
                <w:rFonts w:cs="Arial"/>
                <w:szCs w:val="18"/>
              </w:rPr>
            </w:pPr>
            <w:r>
              <w:rPr>
                <w:rFonts w:cs="Arial"/>
                <w:szCs w:val="18"/>
              </w:rPr>
              <w:t>CIOT</w:t>
            </w:r>
          </w:p>
        </w:tc>
      </w:tr>
      <w:tr w:rsidR="0064469F" w14:paraId="3107CE01"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5D3C80F4" w14:textId="77777777" w:rsidR="0064469F" w:rsidRDefault="0064469F" w:rsidP="0064469F">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52BF9E9" w14:textId="77777777" w:rsidR="0064469F" w:rsidRDefault="0064469F" w:rsidP="0064469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1F67B7" w14:textId="77777777" w:rsidR="0064469F" w:rsidRDefault="0064469F" w:rsidP="0064469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DAABEC" w14:textId="77777777" w:rsidR="0064469F" w:rsidRDefault="0064469F" w:rsidP="0064469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0271C6" w14:textId="77777777" w:rsidR="0064469F" w:rsidRDefault="0064469F" w:rsidP="0064469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ED38821" w14:textId="77777777" w:rsidR="0064469F" w:rsidRDefault="0064469F" w:rsidP="0064469F">
            <w:pPr>
              <w:pStyle w:val="TAL"/>
              <w:rPr>
                <w:rFonts w:cs="Arial"/>
                <w:szCs w:val="18"/>
                <w:lang w:eastAsia="zh-CN"/>
              </w:rPr>
            </w:pPr>
            <w:r w:rsidRPr="004F2714">
              <w:rPr>
                <w:rFonts w:cs="Arial"/>
                <w:szCs w:val="18"/>
              </w:rPr>
              <w:t>When present, it shall be set as follows:</w:t>
            </w:r>
          </w:p>
          <w:p w14:paraId="741A339A" w14:textId="77777777" w:rsidR="0064469F" w:rsidRDefault="0064469F" w:rsidP="0064469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C3A7E14" w14:textId="77777777" w:rsidR="0064469F" w:rsidRDefault="0064469F" w:rsidP="0064469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B0384BB" w14:textId="77777777" w:rsidR="0064469F" w:rsidRDefault="0064469F" w:rsidP="0064469F">
            <w:pPr>
              <w:pStyle w:val="TAL"/>
              <w:rPr>
                <w:rFonts w:cs="Arial"/>
                <w:szCs w:val="18"/>
              </w:rPr>
            </w:pPr>
            <w:r>
              <w:rPr>
                <w:rFonts w:cs="Arial" w:hint="eastAsia"/>
                <w:szCs w:val="18"/>
                <w:lang w:eastAsia="zh-CN"/>
              </w:rPr>
              <w:t>MAPDU</w:t>
            </w:r>
          </w:p>
        </w:tc>
      </w:tr>
      <w:tr w:rsidR="0064469F" w14:paraId="19A3FEBF"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1376CE90" w14:textId="77777777" w:rsidR="0064469F" w:rsidRDefault="0064469F" w:rsidP="0064469F">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FDF27C1" w14:textId="77777777" w:rsidR="0064469F" w:rsidRDefault="0064469F" w:rsidP="0064469F">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04EEDB" w14:textId="77777777" w:rsidR="0064469F" w:rsidRDefault="0064469F" w:rsidP="0064469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B4C15EF" w14:textId="77777777" w:rsidR="0064469F" w:rsidRDefault="0064469F" w:rsidP="0064469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0F24B83" w14:textId="77777777" w:rsidR="0064469F" w:rsidRDefault="0064469F" w:rsidP="0064469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A47CAB1" w14:textId="77777777" w:rsidR="0064469F" w:rsidRPr="005A20AF" w:rsidRDefault="0064469F" w:rsidP="0064469F">
            <w:pPr>
              <w:pStyle w:val="TAL"/>
              <w:rPr>
                <w:rFonts w:cs="Arial"/>
                <w:szCs w:val="18"/>
                <w:lang w:val="en-US" w:eastAsia="zh-CN"/>
              </w:rPr>
            </w:pPr>
          </w:p>
          <w:p w14:paraId="4F37A392" w14:textId="77777777" w:rsidR="0064469F" w:rsidRDefault="0064469F" w:rsidP="0064469F">
            <w:pPr>
              <w:pStyle w:val="TAL"/>
              <w:rPr>
                <w:rFonts w:cs="Arial"/>
                <w:szCs w:val="18"/>
                <w:lang w:eastAsia="zh-CN"/>
              </w:rPr>
            </w:pPr>
            <w:r>
              <w:rPr>
                <w:rFonts w:cs="Arial"/>
                <w:szCs w:val="18"/>
              </w:rPr>
              <w:t>When present, it shall be set as follows:</w:t>
            </w:r>
          </w:p>
          <w:p w14:paraId="248AE584" w14:textId="77777777" w:rsidR="0064469F" w:rsidRDefault="0064469F" w:rsidP="0064469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F93CBBF" w14:textId="77777777" w:rsidR="0064469F" w:rsidRDefault="0064469F" w:rsidP="0064469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3FC5393" w14:textId="77777777" w:rsidR="0064469F" w:rsidRDefault="0064469F" w:rsidP="0064469F">
            <w:pPr>
              <w:pStyle w:val="TAL"/>
              <w:ind w:leftChars="100" w:left="200"/>
              <w:rPr>
                <w:rFonts w:cs="Arial"/>
                <w:szCs w:val="18"/>
                <w:lang w:eastAsia="zh-CN"/>
              </w:rPr>
            </w:pPr>
          </w:p>
          <w:p w14:paraId="621F0B89" w14:textId="77777777" w:rsidR="0064469F" w:rsidRDefault="0064469F" w:rsidP="0064469F">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C0A7E81" w14:textId="77777777" w:rsidR="0064469F" w:rsidRDefault="0064469F" w:rsidP="0064469F">
            <w:pPr>
              <w:pStyle w:val="TAL"/>
              <w:rPr>
                <w:rFonts w:cs="Arial"/>
                <w:szCs w:val="18"/>
                <w:lang w:eastAsia="zh-CN"/>
              </w:rPr>
            </w:pPr>
            <w:r>
              <w:rPr>
                <w:rFonts w:cs="Arial"/>
                <w:szCs w:val="18"/>
                <w:lang w:val="en-US" w:eastAsia="zh-CN"/>
              </w:rPr>
              <w:t>MAPDU</w:t>
            </w:r>
          </w:p>
        </w:tc>
      </w:tr>
      <w:tr w:rsidR="0064469F" w14:paraId="051B4FF2"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43709DBC" w14:textId="77777777" w:rsidR="0064469F" w:rsidRDefault="0064469F" w:rsidP="0064469F">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525FFF8D" w14:textId="77777777" w:rsidR="0064469F" w:rsidRDefault="0064469F" w:rsidP="0064469F">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7DB9E49" w14:textId="77777777" w:rsidR="0064469F" w:rsidRDefault="0064469F" w:rsidP="0064469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F543D19" w14:textId="77777777" w:rsidR="0064469F" w:rsidRDefault="0064469F" w:rsidP="0064469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DB8B51B" w14:textId="77777777" w:rsidR="0064469F" w:rsidRDefault="0064469F" w:rsidP="0064469F">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208C285" w14:textId="77777777" w:rsidR="0064469F" w:rsidRPr="00A85A6E" w:rsidRDefault="0064469F" w:rsidP="0064469F">
            <w:pPr>
              <w:pStyle w:val="TAL"/>
              <w:rPr>
                <w:rFonts w:cs="Arial"/>
                <w:szCs w:val="18"/>
                <w:lang w:eastAsia="zh-CN"/>
              </w:rPr>
            </w:pPr>
            <w:r w:rsidRPr="00A85A6E">
              <w:t>DTSSA</w:t>
            </w:r>
          </w:p>
        </w:tc>
      </w:tr>
      <w:tr w:rsidR="0064469F" w14:paraId="1DE83889"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03D6B269" w14:textId="77777777" w:rsidR="0064469F" w:rsidRDefault="0064469F" w:rsidP="0064469F">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E872229" w14:textId="77777777" w:rsidR="0064469F" w:rsidRDefault="0064469F" w:rsidP="0064469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1366BB2" w14:textId="77777777" w:rsidR="0064469F" w:rsidRDefault="0064469F" w:rsidP="0064469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CE3540" w14:textId="77777777" w:rsidR="0064469F" w:rsidRDefault="0064469F" w:rsidP="0064469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DDAAD2" w14:textId="77777777" w:rsidR="0064469F" w:rsidRDefault="0064469F" w:rsidP="0064469F">
            <w:pPr>
              <w:pStyle w:val="TAL"/>
              <w:rPr>
                <w:rFonts w:cs="Arial"/>
                <w:szCs w:val="18"/>
              </w:rPr>
            </w:pPr>
            <w:r>
              <w:rPr>
                <w:rFonts w:cs="Arial"/>
                <w:szCs w:val="18"/>
              </w:rPr>
              <w:t>This IE shall be present if "n2SmInfo" attribute is present.</w:t>
            </w:r>
          </w:p>
          <w:p w14:paraId="06EF2614" w14:textId="77777777" w:rsidR="0064469F" w:rsidRDefault="0064469F" w:rsidP="0064469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F9478BA" w14:textId="77777777" w:rsidR="0064469F" w:rsidRPr="00A85A6E" w:rsidRDefault="0064469F" w:rsidP="0064469F">
            <w:pPr>
              <w:pStyle w:val="TAL"/>
            </w:pPr>
            <w:r>
              <w:rPr>
                <w:rFonts w:hint="eastAsia"/>
                <w:lang w:eastAsia="zh-CN"/>
              </w:rPr>
              <w:t>D</w:t>
            </w:r>
            <w:r>
              <w:rPr>
                <w:lang w:eastAsia="zh-CN"/>
              </w:rPr>
              <w:t>TSSA</w:t>
            </w:r>
          </w:p>
        </w:tc>
      </w:tr>
      <w:tr w:rsidR="0064469F" w14:paraId="7643CD7C"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70CDA5C0" w14:textId="77777777" w:rsidR="0064469F" w:rsidRDefault="0064469F" w:rsidP="0064469F">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C5CA99E" w14:textId="77777777" w:rsidR="0064469F" w:rsidRDefault="0064469F" w:rsidP="0064469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9E3D769"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CB95C9"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3E142A" w14:textId="77777777" w:rsidR="0064469F" w:rsidRDefault="0064469F" w:rsidP="0064469F">
            <w:pPr>
              <w:pStyle w:val="TAL"/>
              <w:rPr>
                <w:rFonts w:cs="Arial"/>
                <w:szCs w:val="18"/>
              </w:rPr>
            </w:pPr>
            <w:r>
              <w:rPr>
                <w:rFonts w:cs="Arial"/>
                <w:szCs w:val="18"/>
              </w:rPr>
              <w:t>This IE shall be present if more than one N2 SM Information has been received from the AN.</w:t>
            </w:r>
          </w:p>
          <w:p w14:paraId="3598686C" w14:textId="77777777" w:rsidR="0064469F" w:rsidRDefault="0064469F" w:rsidP="0064469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2EAD6EB" w14:textId="77777777" w:rsidR="0064469F" w:rsidRPr="00A85A6E" w:rsidRDefault="0064469F" w:rsidP="0064469F">
            <w:pPr>
              <w:pStyle w:val="TAL"/>
            </w:pPr>
            <w:r>
              <w:rPr>
                <w:rFonts w:hint="eastAsia"/>
                <w:lang w:eastAsia="zh-CN"/>
              </w:rPr>
              <w:t>D</w:t>
            </w:r>
            <w:r>
              <w:rPr>
                <w:lang w:eastAsia="zh-CN"/>
              </w:rPr>
              <w:t>TSSA</w:t>
            </w:r>
          </w:p>
        </w:tc>
      </w:tr>
      <w:tr w:rsidR="0064469F" w14:paraId="3BAAC29F"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222EFF44" w14:textId="77777777" w:rsidR="0064469F" w:rsidRDefault="0064469F" w:rsidP="0064469F">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00398DE" w14:textId="77777777" w:rsidR="0064469F" w:rsidRDefault="0064469F" w:rsidP="0064469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50C22DD" w14:textId="77777777" w:rsidR="0064469F" w:rsidRDefault="0064469F" w:rsidP="0064469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A24430" w14:textId="77777777" w:rsidR="0064469F" w:rsidRDefault="0064469F" w:rsidP="0064469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1ECD2D" w14:textId="77777777" w:rsidR="0064469F" w:rsidRDefault="0064469F" w:rsidP="0064469F">
            <w:pPr>
              <w:pStyle w:val="TAL"/>
              <w:rPr>
                <w:rFonts w:cs="Arial"/>
                <w:szCs w:val="18"/>
              </w:rPr>
            </w:pPr>
            <w:r>
              <w:rPr>
                <w:rFonts w:cs="Arial"/>
                <w:szCs w:val="18"/>
              </w:rPr>
              <w:t>This IE shall be present if "</w:t>
            </w:r>
            <w:r>
              <w:t>n2SmInfoExt1</w:t>
            </w:r>
            <w:r>
              <w:rPr>
                <w:rFonts w:cs="Arial"/>
                <w:szCs w:val="18"/>
              </w:rPr>
              <w:t>" attribute is present.</w:t>
            </w:r>
          </w:p>
          <w:p w14:paraId="79B21082" w14:textId="77777777" w:rsidR="0064469F" w:rsidRDefault="0064469F" w:rsidP="0064469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F305146" w14:textId="77777777" w:rsidR="0064469F" w:rsidRPr="00A85A6E" w:rsidRDefault="0064469F" w:rsidP="0064469F">
            <w:pPr>
              <w:pStyle w:val="TAL"/>
            </w:pPr>
            <w:r>
              <w:rPr>
                <w:rFonts w:hint="eastAsia"/>
                <w:lang w:eastAsia="zh-CN"/>
              </w:rPr>
              <w:t>D</w:t>
            </w:r>
            <w:r>
              <w:rPr>
                <w:lang w:eastAsia="zh-CN"/>
              </w:rPr>
              <w:t>TSSA</w:t>
            </w:r>
          </w:p>
        </w:tc>
      </w:tr>
      <w:tr w:rsidR="0064469F" w14:paraId="090BAC45"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20F91F96" w14:textId="77777777" w:rsidR="0064469F" w:rsidRDefault="0064469F" w:rsidP="0064469F">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03D7E75" w14:textId="77777777" w:rsidR="0064469F" w:rsidRDefault="0064469F" w:rsidP="0064469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229147D" w14:textId="77777777" w:rsidR="0064469F" w:rsidRDefault="0064469F" w:rsidP="0064469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D03CBEA" w14:textId="77777777" w:rsidR="0064469F" w:rsidRDefault="0064469F" w:rsidP="0064469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5B294F1" w14:textId="77777777" w:rsidR="0064469F" w:rsidRDefault="0064469F" w:rsidP="0064469F">
            <w:pPr>
              <w:pStyle w:val="TAL"/>
              <w:rPr>
                <w:rFonts w:cs="Arial"/>
                <w:szCs w:val="18"/>
              </w:rPr>
            </w:pPr>
            <w:r>
              <w:rPr>
                <w:rFonts w:cs="Arial"/>
                <w:szCs w:val="18"/>
              </w:rPr>
              <w:t>This IE shall be present during an I-SMF or V-SMF insertion if available and during an I-SMF or V-SMF change or removal.</w:t>
            </w:r>
          </w:p>
          <w:p w14:paraId="1F08BF97" w14:textId="77777777" w:rsidR="0064469F" w:rsidRDefault="0064469F" w:rsidP="0064469F">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DAAB5C2" w14:textId="77777777" w:rsidR="0064469F" w:rsidRPr="00A85A6E" w:rsidRDefault="0064469F" w:rsidP="0064469F">
            <w:pPr>
              <w:pStyle w:val="TAL"/>
              <w:rPr>
                <w:rFonts w:cs="Arial"/>
                <w:szCs w:val="18"/>
                <w:lang w:eastAsia="zh-CN"/>
              </w:rPr>
            </w:pPr>
            <w:r w:rsidRPr="00A85A6E">
              <w:t>DTSSA</w:t>
            </w:r>
          </w:p>
        </w:tc>
      </w:tr>
      <w:tr w:rsidR="0064469F" w14:paraId="1ABC6463"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1FDC8FE9" w14:textId="77777777" w:rsidR="0064469F" w:rsidRDefault="0064469F" w:rsidP="0064469F">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6B89A400" w14:textId="77777777" w:rsidR="0064469F" w:rsidRDefault="0064469F" w:rsidP="0064469F">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A658359" w14:textId="77777777" w:rsidR="0064469F" w:rsidRDefault="0064469F" w:rsidP="0064469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6C9DD0"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EEFC0B" w14:textId="77777777" w:rsidR="0064469F" w:rsidRDefault="0064469F" w:rsidP="0064469F">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34816C6" w14:textId="77777777" w:rsidR="0064469F" w:rsidRDefault="0064469F" w:rsidP="0064469F">
            <w:pPr>
              <w:pStyle w:val="TAL"/>
              <w:rPr>
                <w:rFonts w:cs="Arial"/>
                <w:szCs w:val="18"/>
              </w:rPr>
            </w:pPr>
          </w:p>
          <w:p w14:paraId="3F9E8F88" w14:textId="77777777" w:rsidR="0064469F" w:rsidRDefault="0064469F" w:rsidP="0064469F">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0F539EF" w14:textId="77777777" w:rsidR="0064469F" w:rsidRPr="00A85A6E" w:rsidRDefault="0064469F" w:rsidP="0064469F">
            <w:pPr>
              <w:pStyle w:val="TAL"/>
            </w:pPr>
            <w:r>
              <w:t>DTSSA</w:t>
            </w:r>
          </w:p>
        </w:tc>
      </w:tr>
      <w:tr w:rsidR="0064469F" w14:paraId="1B47CCF4"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4863E648" w14:textId="77777777" w:rsidR="0064469F" w:rsidRDefault="0064469F" w:rsidP="0064469F">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B863A76" w14:textId="77777777" w:rsidR="0064469F" w:rsidRDefault="0064469F" w:rsidP="0064469F">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77DA6B2" w14:textId="77777777" w:rsidR="0064469F" w:rsidRDefault="0064469F" w:rsidP="0064469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A70CEBC" w14:textId="77777777" w:rsidR="0064469F" w:rsidRDefault="0064469F" w:rsidP="0064469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4B7D47E" w14:textId="77777777" w:rsidR="0064469F" w:rsidRDefault="0064469F" w:rsidP="0064469F">
            <w:pPr>
              <w:pStyle w:val="TAL"/>
            </w:pPr>
            <w:r w:rsidRPr="004C6CFB">
              <w:t>This IE shall be present, if available.</w:t>
            </w:r>
          </w:p>
          <w:p w14:paraId="4B5FC994" w14:textId="77777777" w:rsidR="0064469F" w:rsidRDefault="0064469F" w:rsidP="0064469F">
            <w:pPr>
              <w:pStyle w:val="TAL"/>
            </w:pPr>
          </w:p>
          <w:p w14:paraId="34C50A82" w14:textId="77777777" w:rsidR="0064469F" w:rsidRDefault="0064469F" w:rsidP="0064469F">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630EB9B" w14:textId="77777777" w:rsidR="0064469F" w:rsidRDefault="0064469F" w:rsidP="0064469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CB4CA3" w14:textId="77777777" w:rsidR="0064469F" w:rsidRDefault="0064469F" w:rsidP="0064469F">
            <w:pPr>
              <w:pStyle w:val="TAL"/>
            </w:pPr>
            <w:r>
              <w:t>DTSSA</w:t>
            </w:r>
          </w:p>
        </w:tc>
      </w:tr>
      <w:tr w:rsidR="0064469F" w14:paraId="476BB8B4"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2C8E67E9" w14:textId="77777777" w:rsidR="0064469F" w:rsidRDefault="0064469F" w:rsidP="0064469F">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E35231E" w14:textId="77777777" w:rsidR="0064469F" w:rsidRDefault="0064469F" w:rsidP="0064469F">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07912F10" w14:textId="77777777" w:rsidR="0064469F" w:rsidRDefault="0064469F" w:rsidP="0064469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7C72159" w14:textId="77777777" w:rsidR="0064469F" w:rsidRDefault="0064469F" w:rsidP="0064469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D57376F" w14:textId="77777777" w:rsidR="0064469F" w:rsidRDefault="0064469F" w:rsidP="0064469F">
            <w:pPr>
              <w:pStyle w:val="TAL"/>
            </w:pPr>
            <w:r w:rsidRPr="004C6CFB">
              <w:t>This IE shall be present, if available.</w:t>
            </w:r>
          </w:p>
          <w:p w14:paraId="75F690F0" w14:textId="77777777" w:rsidR="0064469F" w:rsidRDefault="0064469F" w:rsidP="0064469F">
            <w:pPr>
              <w:pStyle w:val="TAL"/>
            </w:pPr>
          </w:p>
          <w:p w14:paraId="0F232B72" w14:textId="77777777" w:rsidR="0064469F" w:rsidRDefault="0064469F" w:rsidP="0064469F">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53466963" w14:textId="77777777" w:rsidR="0064469F" w:rsidRDefault="0064469F" w:rsidP="0064469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F45E4EA" w14:textId="77777777" w:rsidR="0064469F" w:rsidRDefault="0064469F" w:rsidP="0064469F">
            <w:pPr>
              <w:pStyle w:val="TAL"/>
            </w:pPr>
            <w:r>
              <w:t>DTSSA</w:t>
            </w:r>
          </w:p>
        </w:tc>
      </w:tr>
      <w:tr w:rsidR="0064469F" w14:paraId="31B6DDA6"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0A99A71D" w14:textId="77777777" w:rsidR="0064469F" w:rsidRDefault="0064469F" w:rsidP="0064469F">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3ACAF38" w14:textId="77777777" w:rsidR="0064469F" w:rsidRDefault="0064469F" w:rsidP="0064469F">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52CACD36" w14:textId="77777777" w:rsidR="0064469F" w:rsidRDefault="0064469F" w:rsidP="0064469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92F709A" w14:textId="77777777" w:rsidR="0064469F" w:rsidRDefault="0064469F" w:rsidP="0064469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BFF9192" w14:textId="77777777" w:rsidR="0064469F" w:rsidRDefault="0064469F" w:rsidP="0064469F">
            <w:pPr>
              <w:pStyle w:val="TAL"/>
            </w:pPr>
            <w:r w:rsidRPr="004C6CFB">
              <w:t>This IE shall be present, if available.</w:t>
            </w:r>
          </w:p>
          <w:p w14:paraId="56806EC5" w14:textId="77777777" w:rsidR="0064469F" w:rsidRDefault="0064469F" w:rsidP="0064469F">
            <w:pPr>
              <w:pStyle w:val="TAL"/>
            </w:pPr>
          </w:p>
          <w:p w14:paraId="18266884" w14:textId="77777777" w:rsidR="0064469F" w:rsidRDefault="0064469F" w:rsidP="0064469F">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484477A" w14:textId="77777777" w:rsidR="0064469F" w:rsidRDefault="0064469F" w:rsidP="0064469F">
            <w:pPr>
              <w:pStyle w:val="TAL"/>
            </w:pPr>
            <w:r>
              <w:t>DTSSA</w:t>
            </w:r>
          </w:p>
        </w:tc>
      </w:tr>
      <w:tr w:rsidR="0064469F" w14:paraId="12131D6F"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4F620A56" w14:textId="77777777" w:rsidR="0064469F" w:rsidRDefault="0064469F" w:rsidP="0064469F">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F3367B2" w14:textId="77777777" w:rsidR="0064469F" w:rsidRDefault="0064469F" w:rsidP="0064469F">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21E0B6D"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A946DE"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106646" w14:textId="77777777" w:rsidR="0064469F" w:rsidRDefault="0064469F" w:rsidP="0064469F">
            <w:pPr>
              <w:pStyle w:val="TAL"/>
              <w:rPr>
                <w:rFonts w:cs="Arial"/>
                <w:szCs w:val="18"/>
              </w:rPr>
            </w:pPr>
            <w:r>
              <w:rPr>
                <w:rFonts w:cs="Arial"/>
                <w:szCs w:val="18"/>
              </w:rPr>
              <w:t>This IE shall be present to request the activation of the user plane connection of the PDU session, in the following cases:</w:t>
            </w:r>
          </w:p>
          <w:p w14:paraId="72306B09" w14:textId="77777777" w:rsidR="0064469F" w:rsidRPr="00527FD8" w:rsidRDefault="0064469F" w:rsidP="0064469F">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6872FC8" w14:textId="77777777" w:rsidR="0064469F" w:rsidRDefault="0064469F" w:rsidP="0064469F">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B40DAB5" w14:textId="77777777" w:rsidR="0064469F" w:rsidRPr="00A85A6E" w:rsidRDefault="0064469F" w:rsidP="0064469F">
            <w:pPr>
              <w:pStyle w:val="TAL"/>
            </w:pPr>
            <w:r w:rsidRPr="00A85A6E">
              <w:t>DTSSA</w:t>
            </w:r>
          </w:p>
        </w:tc>
      </w:tr>
      <w:tr w:rsidR="0064469F" w14:paraId="6DE82CBB"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025CF056" w14:textId="77777777" w:rsidR="0064469F" w:rsidRDefault="0064469F" w:rsidP="0064469F">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27CD1E2" w14:textId="77777777" w:rsidR="0064469F" w:rsidRDefault="0064469F" w:rsidP="0064469F">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98C9F40" w14:textId="77777777" w:rsidR="0064469F" w:rsidRDefault="0064469F" w:rsidP="0064469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C6240E" w14:textId="77777777" w:rsidR="0064469F" w:rsidRDefault="0064469F" w:rsidP="0064469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6203B3" w14:textId="77777777" w:rsidR="0064469F" w:rsidRDefault="0064469F" w:rsidP="0064469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934E955" w14:textId="77777777" w:rsidR="0064469F" w:rsidRPr="00A85A6E" w:rsidRDefault="0064469F" w:rsidP="0064469F">
            <w:pPr>
              <w:pStyle w:val="TAL"/>
            </w:pPr>
            <w:r>
              <w:rPr>
                <w:rFonts w:cs="Arial"/>
                <w:szCs w:val="18"/>
              </w:rPr>
              <w:t>CIOT</w:t>
            </w:r>
          </w:p>
        </w:tc>
      </w:tr>
      <w:tr w:rsidR="0064469F" w14:paraId="4F99200F"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7F08ED61" w14:textId="77777777" w:rsidR="0064469F" w:rsidRDefault="0064469F" w:rsidP="0064469F">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4878E5D" w14:textId="77777777" w:rsidR="0064469F" w:rsidRPr="00B712A3" w:rsidRDefault="0064469F" w:rsidP="0064469F">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F6D3D75" w14:textId="77777777" w:rsidR="0064469F" w:rsidRDefault="0064469F" w:rsidP="0064469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DB89C6" w14:textId="77777777" w:rsidR="0064469F" w:rsidRDefault="0064469F" w:rsidP="0064469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41235B" w14:textId="77777777" w:rsidR="0064469F" w:rsidRDefault="0064469F" w:rsidP="0064469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6F63D44" w14:textId="77777777" w:rsidR="0064469F" w:rsidRDefault="0064469F" w:rsidP="0064469F">
            <w:pPr>
              <w:pStyle w:val="TAL"/>
              <w:rPr>
                <w:rFonts w:cs="Arial"/>
                <w:szCs w:val="18"/>
              </w:rPr>
            </w:pPr>
            <w:r>
              <w:rPr>
                <w:rFonts w:cs="Arial"/>
                <w:szCs w:val="18"/>
              </w:rPr>
              <w:t>CIOT</w:t>
            </w:r>
          </w:p>
        </w:tc>
      </w:tr>
      <w:tr w:rsidR="0064469F" w14:paraId="0FF2B34F"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406FCECB" w14:textId="77777777" w:rsidR="0064469F" w:rsidRDefault="0064469F" w:rsidP="0064469F">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C5D1871" w14:textId="77777777" w:rsidR="0064469F" w:rsidRDefault="0064469F" w:rsidP="0064469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7F6099" w14:textId="77777777" w:rsidR="0064469F" w:rsidRDefault="0064469F" w:rsidP="0064469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A9943D" w14:textId="77777777" w:rsidR="0064469F" w:rsidRDefault="0064469F" w:rsidP="0064469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A8CD03" w14:textId="77777777" w:rsidR="0064469F" w:rsidRDefault="0064469F" w:rsidP="0064469F">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75CDD8A8" w14:textId="77777777" w:rsidR="0064469F" w:rsidRDefault="0064469F" w:rsidP="0064469F">
            <w:pPr>
              <w:pStyle w:val="TAL"/>
            </w:pPr>
          </w:p>
          <w:p w14:paraId="74FDACCC" w14:textId="77777777" w:rsidR="0064469F" w:rsidRDefault="0064469F" w:rsidP="0064469F">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2DB1368" w14:textId="77777777" w:rsidR="0064469F" w:rsidRPr="006E3917" w:rsidRDefault="0064469F" w:rsidP="0064469F">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9845C03" w14:textId="77777777" w:rsidR="0064469F" w:rsidRPr="006E3917" w:rsidRDefault="0064469F" w:rsidP="0064469F">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5CADA20" w14:textId="77777777" w:rsidR="0064469F" w:rsidRDefault="0064469F" w:rsidP="0064469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21EBAD8" w14:textId="77777777" w:rsidR="0064469F" w:rsidRDefault="0064469F" w:rsidP="0064469F">
            <w:pPr>
              <w:pStyle w:val="TAL"/>
              <w:rPr>
                <w:rFonts w:cs="Arial"/>
                <w:szCs w:val="18"/>
              </w:rPr>
            </w:pPr>
            <w:r>
              <w:rPr>
                <w:rFonts w:cs="Arial"/>
                <w:szCs w:val="18"/>
              </w:rPr>
              <w:t>CIOT</w:t>
            </w:r>
          </w:p>
        </w:tc>
      </w:tr>
      <w:tr w:rsidR="0064469F" w14:paraId="0F763F0F"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6CD59212" w14:textId="77777777" w:rsidR="0064469F" w:rsidRDefault="0064469F" w:rsidP="0064469F">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851BB77" w14:textId="77777777" w:rsidR="0064469F" w:rsidRDefault="0064469F" w:rsidP="0064469F">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91B90B" w14:textId="77777777" w:rsidR="0064469F" w:rsidRDefault="0064469F" w:rsidP="0064469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B74BBA7" w14:textId="77777777" w:rsidR="0064469F" w:rsidRDefault="0064469F" w:rsidP="0064469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84FDBA6" w14:textId="77777777" w:rsidR="0064469F" w:rsidRDefault="0064469F" w:rsidP="0064469F">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AAA2AF2" w14:textId="77777777" w:rsidR="0064469F" w:rsidRDefault="0064469F" w:rsidP="0064469F">
            <w:pPr>
              <w:pStyle w:val="TAL"/>
              <w:rPr>
                <w:rFonts w:cs="Arial"/>
                <w:szCs w:val="18"/>
              </w:rPr>
            </w:pPr>
          </w:p>
          <w:p w14:paraId="6D3E763B" w14:textId="77777777" w:rsidR="0064469F" w:rsidRDefault="0064469F" w:rsidP="0064469F">
            <w:pPr>
              <w:pStyle w:val="TAL"/>
              <w:rPr>
                <w:rFonts w:cs="Arial"/>
                <w:szCs w:val="18"/>
              </w:rPr>
            </w:pPr>
            <w:r>
              <w:rPr>
                <w:rFonts w:cs="Arial"/>
                <w:szCs w:val="18"/>
              </w:rPr>
              <w:t>When present, it shall be set as follows:</w:t>
            </w:r>
          </w:p>
          <w:p w14:paraId="104A9A11" w14:textId="77777777" w:rsidR="0064469F" w:rsidRDefault="0064469F" w:rsidP="0064469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19052F8E" w14:textId="77777777" w:rsidR="0064469F" w:rsidRDefault="0064469F" w:rsidP="0064469F">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76FE28F5" w14:textId="77777777" w:rsidR="0064469F" w:rsidRDefault="0064469F" w:rsidP="0064469F">
            <w:pPr>
              <w:pStyle w:val="TAL"/>
              <w:rPr>
                <w:rFonts w:cs="Arial"/>
                <w:szCs w:val="18"/>
              </w:rPr>
            </w:pPr>
            <w:r>
              <w:t>CIOT</w:t>
            </w:r>
          </w:p>
        </w:tc>
      </w:tr>
      <w:tr w:rsidR="0064469F" w14:paraId="1A51EA47"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465DE642" w14:textId="77777777" w:rsidR="0064469F" w:rsidRDefault="0064469F" w:rsidP="0064469F">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B575A94" w14:textId="77777777" w:rsidR="0064469F" w:rsidRDefault="0064469F" w:rsidP="0064469F">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13AA920" w14:textId="77777777" w:rsidR="0064469F" w:rsidRDefault="0064469F" w:rsidP="0064469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76DD6F" w14:textId="77777777" w:rsidR="0064469F" w:rsidRDefault="0064469F" w:rsidP="0064469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19B6A0" w14:textId="77777777" w:rsidR="0064469F" w:rsidRDefault="0064469F" w:rsidP="0064469F">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680127C" w14:textId="77777777" w:rsidR="0064469F" w:rsidRDefault="0064469F" w:rsidP="0064469F">
            <w:pPr>
              <w:pStyle w:val="TAL"/>
            </w:pPr>
            <w:r>
              <w:rPr>
                <w:rFonts w:hint="eastAsia"/>
                <w:lang w:eastAsia="zh-CN"/>
              </w:rPr>
              <w:t>C</w:t>
            </w:r>
            <w:r>
              <w:rPr>
                <w:lang w:eastAsia="zh-CN"/>
              </w:rPr>
              <w:t>IOT</w:t>
            </w:r>
          </w:p>
        </w:tc>
      </w:tr>
      <w:tr w:rsidR="0064469F" w14:paraId="272D0CBF"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5395675B" w14:textId="77777777" w:rsidR="0064469F" w:rsidRDefault="0064469F" w:rsidP="0064469F">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5AAE56D" w14:textId="77777777" w:rsidR="0064469F" w:rsidRDefault="0064469F" w:rsidP="0064469F">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30587F" w14:textId="77777777" w:rsidR="0064469F" w:rsidRDefault="0064469F" w:rsidP="0064469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BFC811" w14:textId="77777777" w:rsidR="0064469F" w:rsidRDefault="0064469F" w:rsidP="0064469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6B1C67" w14:textId="77777777" w:rsidR="0064469F" w:rsidRDefault="0064469F" w:rsidP="0064469F">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92D684B" w14:textId="77777777" w:rsidR="0064469F" w:rsidRDefault="0064469F" w:rsidP="0064469F">
            <w:pPr>
              <w:pStyle w:val="TAL"/>
              <w:rPr>
                <w:rFonts w:cs="Arial"/>
                <w:szCs w:val="18"/>
                <w:lang w:eastAsia="zh-CN"/>
              </w:rPr>
            </w:pPr>
            <w:r>
              <w:rPr>
                <w:rFonts w:cs="Arial"/>
                <w:szCs w:val="18"/>
                <w:lang w:eastAsia="zh-CN"/>
              </w:rPr>
              <w:t>When present, it shall be set as follows:</w:t>
            </w:r>
          </w:p>
          <w:p w14:paraId="6E06ED05" w14:textId="77777777" w:rsidR="0064469F" w:rsidRDefault="0064469F" w:rsidP="0064469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1ABFC89D" w14:textId="77777777" w:rsidR="0064469F" w:rsidRDefault="0064469F" w:rsidP="0064469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A7FE2CF" w14:textId="77777777" w:rsidR="0064469F" w:rsidRDefault="0064469F" w:rsidP="0064469F">
            <w:pPr>
              <w:pStyle w:val="TAL"/>
              <w:rPr>
                <w:rFonts w:cs="Arial"/>
                <w:szCs w:val="18"/>
              </w:rPr>
            </w:pPr>
            <w:r w:rsidRPr="002D4DBE">
              <w:rPr>
                <w:lang w:eastAsia="zh-CN"/>
              </w:rPr>
              <w:t>CTXTR</w:t>
            </w:r>
          </w:p>
        </w:tc>
      </w:tr>
      <w:tr w:rsidR="0064469F" w14:paraId="555DE88B"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064EC44C" w14:textId="77777777" w:rsidR="0064469F" w:rsidRDefault="0064469F" w:rsidP="0064469F">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6CD40F9" w14:textId="77777777" w:rsidR="0064469F" w:rsidRDefault="0064469F" w:rsidP="0064469F">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B424E1F" w14:textId="77777777" w:rsidR="0064469F" w:rsidRDefault="0064469F" w:rsidP="0064469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BBE7E9" w14:textId="77777777" w:rsidR="0064469F" w:rsidRDefault="0064469F" w:rsidP="0064469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BC97A8" w14:textId="77777777" w:rsidR="0064469F" w:rsidRDefault="0064469F" w:rsidP="0064469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612E2D8" w14:textId="77777777" w:rsidR="0064469F" w:rsidRDefault="0064469F" w:rsidP="0064469F">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2D955801" w14:textId="77777777" w:rsidR="0064469F" w:rsidRDefault="0064469F" w:rsidP="0064469F">
            <w:pPr>
              <w:pStyle w:val="TAL"/>
              <w:rPr>
                <w:rFonts w:cs="Arial"/>
                <w:szCs w:val="18"/>
              </w:rPr>
            </w:pPr>
            <w:r w:rsidRPr="002D4DBE">
              <w:rPr>
                <w:lang w:eastAsia="zh-CN"/>
              </w:rPr>
              <w:t>CTXTR</w:t>
            </w:r>
          </w:p>
        </w:tc>
      </w:tr>
      <w:tr w:rsidR="0064469F" w14:paraId="1E137531"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0EAEEF98" w14:textId="77777777" w:rsidR="0064469F" w:rsidRDefault="0064469F" w:rsidP="0064469F">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82A5E8D" w14:textId="77777777" w:rsidR="0064469F" w:rsidRDefault="0064469F" w:rsidP="0064469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C7A3A3D" w14:textId="77777777" w:rsidR="0064469F" w:rsidRDefault="0064469F" w:rsidP="0064469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8190908" w14:textId="77777777" w:rsidR="0064469F" w:rsidRDefault="0064469F" w:rsidP="0064469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37C4DB3" w14:textId="77777777" w:rsidR="0064469F" w:rsidRPr="00C01BD4" w:rsidRDefault="0064469F" w:rsidP="0064469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2BDA50B" w14:textId="77777777" w:rsidR="0064469F" w:rsidRDefault="0064469F" w:rsidP="0064469F">
            <w:pPr>
              <w:pStyle w:val="TAL"/>
              <w:rPr>
                <w:rFonts w:cs="Arial"/>
                <w:szCs w:val="18"/>
              </w:rPr>
            </w:pPr>
            <w:r>
              <w:rPr>
                <w:rFonts w:cs="Arial"/>
                <w:szCs w:val="18"/>
              </w:rPr>
              <w:t>When present, this IE shall contain the identifier of the SM Context resource in the old SMF.</w:t>
            </w:r>
          </w:p>
          <w:p w14:paraId="007168BF" w14:textId="77777777" w:rsidR="0064469F" w:rsidRDefault="0064469F" w:rsidP="0064469F">
            <w:pPr>
              <w:pStyle w:val="TAL"/>
              <w:rPr>
                <w:rFonts w:cs="Arial"/>
                <w:szCs w:val="18"/>
              </w:rPr>
            </w:pPr>
          </w:p>
          <w:p w14:paraId="19CC2162" w14:textId="77777777" w:rsidR="0064469F" w:rsidRDefault="0064469F" w:rsidP="0064469F">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72976B5" w14:textId="77777777" w:rsidR="0064469F" w:rsidRDefault="0064469F" w:rsidP="0064469F">
            <w:pPr>
              <w:pStyle w:val="TAL"/>
              <w:rPr>
                <w:lang w:eastAsia="zh-CN"/>
              </w:rPr>
            </w:pPr>
            <w:r w:rsidRPr="002D4DBE">
              <w:rPr>
                <w:lang w:eastAsia="zh-CN"/>
              </w:rPr>
              <w:t>CTXTR</w:t>
            </w:r>
          </w:p>
          <w:p w14:paraId="1CBBD563" w14:textId="77777777" w:rsidR="0064469F" w:rsidRDefault="0064469F" w:rsidP="0064469F">
            <w:pPr>
              <w:pStyle w:val="TAL"/>
              <w:rPr>
                <w:lang w:eastAsia="zh-CN"/>
              </w:rPr>
            </w:pPr>
          </w:p>
          <w:p w14:paraId="6CF5E7AA" w14:textId="77777777" w:rsidR="0064469F" w:rsidRDefault="0064469F" w:rsidP="0064469F">
            <w:pPr>
              <w:pStyle w:val="TAL"/>
              <w:rPr>
                <w:lang w:eastAsia="zh-CN"/>
              </w:rPr>
            </w:pPr>
          </w:p>
          <w:p w14:paraId="30C56782" w14:textId="77777777" w:rsidR="0064469F" w:rsidRDefault="0064469F" w:rsidP="0064469F">
            <w:pPr>
              <w:pStyle w:val="TAL"/>
              <w:rPr>
                <w:lang w:eastAsia="zh-CN"/>
              </w:rPr>
            </w:pPr>
          </w:p>
          <w:p w14:paraId="2020BEB8" w14:textId="77777777" w:rsidR="0064469F" w:rsidRDefault="0064469F" w:rsidP="0064469F">
            <w:pPr>
              <w:pStyle w:val="TAL"/>
              <w:rPr>
                <w:lang w:eastAsia="zh-CN"/>
              </w:rPr>
            </w:pPr>
          </w:p>
          <w:p w14:paraId="2341602D" w14:textId="77777777" w:rsidR="0064469F" w:rsidRDefault="0064469F" w:rsidP="0064469F">
            <w:pPr>
              <w:pStyle w:val="TAL"/>
              <w:rPr>
                <w:rFonts w:cs="Arial"/>
                <w:szCs w:val="18"/>
              </w:rPr>
            </w:pPr>
            <w:proofErr w:type="spellStart"/>
            <w:r>
              <w:rPr>
                <w:rFonts w:hint="eastAsia"/>
                <w:lang w:eastAsia="zh-CN"/>
              </w:rPr>
              <w:t>E</w:t>
            </w:r>
            <w:r>
              <w:rPr>
                <w:lang w:eastAsia="zh-CN"/>
              </w:rPr>
              <w:t>nEDGE</w:t>
            </w:r>
            <w:proofErr w:type="spellEnd"/>
          </w:p>
        </w:tc>
      </w:tr>
      <w:tr w:rsidR="0064469F" w14:paraId="67CDABCA"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6B83A048" w14:textId="77777777" w:rsidR="0064469F" w:rsidRDefault="0064469F" w:rsidP="0064469F">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A8CEF0" w14:textId="77777777" w:rsidR="0064469F" w:rsidRDefault="0064469F" w:rsidP="0064469F">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E178C80" w14:textId="77777777" w:rsidR="0064469F" w:rsidRDefault="0064469F" w:rsidP="0064469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75F700" w14:textId="77777777" w:rsidR="0064469F" w:rsidRDefault="0064469F" w:rsidP="0064469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916F14" w14:textId="77777777" w:rsidR="0064469F" w:rsidRDefault="0064469F" w:rsidP="0064469F">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65F0EF5" w14:textId="77777777" w:rsidR="0064469F" w:rsidRPr="002D4DBE" w:rsidRDefault="0064469F" w:rsidP="0064469F">
            <w:pPr>
              <w:pStyle w:val="TAL"/>
              <w:rPr>
                <w:lang w:eastAsia="zh-CN"/>
              </w:rPr>
            </w:pPr>
          </w:p>
        </w:tc>
      </w:tr>
      <w:tr w:rsidR="0064469F" w14:paraId="1E49C577"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58444111" w14:textId="77777777" w:rsidR="0064469F" w:rsidRDefault="0064469F" w:rsidP="0064469F">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D811D77" w14:textId="77777777" w:rsidR="0064469F" w:rsidRDefault="0064469F" w:rsidP="0064469F">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D543478" w14:textId="77777777" w:rsidR="0064469F" w:rsidRDefault="0064469F" w:rsidP="0064469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6DE26B" w14:textId="77777777" w:rsidR="0064469F" w:rsidRDefault="0064469F" w:rsidP="0064469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940267" w14:textId="77777777" w:rsidR="0064469F" w:rsidRDefault="0064469F" w:rsidP="0064469F">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52D19F6" w14:textId="77777777" w:rsidR="0064469F" w:rsidRPr="002D4DBE" w:rsidRDefault="0064469F" w:rsidP="0064469F">
            <w:pPr>
              <w:pStyle w:val="TAL"/>
              <w:rPr>
                <w:lang w:eastAsia="zh-CN"/>
              </w:rPr>
            </w:pPr>
          </w:p>
        </w:tc>
      </w:tr>
      <w:tr w:rsidR="0064469F" w14:paraId="4FFF7DAC"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0F292A92" w14:textId="77777777" w:rsidR="0064469F" w:rsidRDefault="0064469F" w:rsidP="0064469F">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952C954" w14:textId="77777777" w:rsidR="0064469F" w:rsidRDefault="0064469F" w:rsidP="0064469F">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38026E63" w14:textId="77777777" w:rsidR="0064469F" w:rsidRDefault="0064469F" w:rsidP="0064469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51A1C2" w14:textId="77777777" w:rsidR="0064469F" w:rsidRDefault="0064469F" w:rsidP="0064469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B7687D" w14:textId="77777777" w:rsidR="0064469F" w:rsidRDefault="0064469F" w:rsidP="0064469F">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5307B86" w14:textId="77777777" w:rsidR="0064469F" w:rsidRPr="002D4DBE" w:rsidRDefault="0064469F" w:rsidP="0064469F">
            <w:pPr>
              <w:pStyle w:val="TAL"/>
              <w:rPr>
                <w:lang w:eastAsia="zh-CN"/>
              </w:rPr>
            </w:pPr>
          </w:p>
        </w:tc>
      </w:tr>
      <w:tr w:rsidR="0064469F" w14:paraId="66E8E6BC"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17851FF4" w14:textId="77777777" w:rsidR="0064469F" w:rsidRDefault="0064469F" w:rsidP="0064469F">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9279FC4" w14:textId="77777777" w:rsidR="0064469F" w:rsidRDefault="0064469F" w:rsidP="0064469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291106" w14:textId="77777777" w:rsidR="0064469F" w:rsidRDefault="0064469F" w:rsidP="0064469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7EDF75" w14:textId="77777777" w:rsidR="0064469F" w:rsidRDefault="0064469F" w:rsidP="0064469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4F61E5" w14:textId="77777777" w:rsidR="0064469F" w:rsidRDefault="0064469F" w:rsidP="0064469F">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286B7897" w14:textId="77777777" w:rsidR="0064469F" w:rsidRDefault="0064469F" w:rsidP="0064469F">
            <w:pPr>
              <w:pStyle w:val="TAL"/>
              <w:rPr>
                <w:rFonts w:cs="Arial"/>
                <w:szCs w:val="18"/>
                <w:lang w:eastAsia="zh-CN"/>
              </w:rPr>
            </w:pPr>
          </w:p>
          <w:p w14:paraId="3DFE0FFF" w14:textId="77777777" w:rsidR="0064469F" w:rsidRDefault="0064469F" w:rsidP="0064469F">
            <w:pPr>
              <w:pStyle w:val="TAL"/>
              <w:rPr>
                <w:rFonts w:cs="Arial"/>
                <w:szCs w:val="18"/>
              </w:rPr>
            </w:pPr>
            <w:r>
              <w:rPr>
                <w:rFonts w:cs="Arial"/>
                <w:szCs w:val="18"/>
              </w:rPr>
              <w:t>When present, it shall be set as follows:</w:t>
            </w:r>
          </w:p>
          <w:p w14:paraId="56B88CFE" w14:textId="77777777" w:rsidR="0064469F" w:rsidRDefault="0064469F" w:rsidP="0064469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0105C092" w14:textId="77777777" w:rsidR="0064469F" w:rsidRDefault="0064469F" w:rsidP="0064469F">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4B961C7" w14:textId="77777777" w:rsidR="0064469F" w:rsidRPr="002D4DBE" w:rsidRDefault="0064469F" w:rsidP="0064469F">
            <w:pPr>
              <w:pStyle w:val="TAL"/>
              <w:rPr>
                <w:lang w:eastAsia="zh-CN"/>
              </w:rPr>
            </w:pPr>
            <w:r>
              <w:rPr>
                <w:rFonts w:hint="eastAsia"/>
                <w:lang w:eastAsia="zh-CN"/>
              </w:rPr>
              <w:t>D</w:t>
            </w:r>
            <w:r>
              <w:rPr>
                <w:lang w:eastAsia="zh-CN"/>
              </w:rPr>
              <w:t>TSSA</w:t>
            </w:r>
          </w:p>
        </w:tc>
      </w:tr>
      <w:tr w:rsidR="0064469F" w14:paraId="1181F30E"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0FE89EA1" w14:textId="77777777" w:rsidR="0064469F" w:rsidRDefault="0064469F" w:rsidP="0064469F">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A1A4247" w14:textId="77777777" w:rsidR="0064469F" w:rsidRDefault="0064469F" w:rsidP="0064469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C6D9C0D" w14:textId="77777777" w:rsidR="0064469F" w:rsidRDefault="0064469F" w:rsidP="0064469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0854AB" w14:textId="77777777" w:rsidR="0064469F" w:rsidRDefault="0064469F" w:rsidP="0064469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A51BEF" w14:textId="77777777" w:rsidR="0064469F" w:rsidRDefault="0064469F" w:rsidP="0064469F">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F2D6450" w14:textId="77777777" w:rsidR="0064469F" w:rsidRDefault="0064469F" w:rsidP="0064469F">
            <w:pPr>
              <w:pStyle w:val="TAL"/>
              <w:rPr>
                <w:noProof/>
              </w:rPr>
            </w:pPr>
          </w:p>
          <w:p w14:paraId="5B6E0549" w14:textId="77777777" w:rsidR="0064469F" w:rsidRDefault="0064469F" w:rsidP="0064469F">
            <w:pPr>
              <w:pStyle w:val="TAL"/>
              <w:rPr>
                <w:rFonts w:cs="Arial"/>
                <w:szCs w:val="18"/>
                <w:lang w:eastAsia="zh-CN"/>
              </w:rPr>
            </w:pPr>
            <w:r>
              <w:rPr>
                <w:rFonts w:cs="Arial"/>
                <w:szCs w:val="18"/>
              </w:rPr>
              <w:t>When present, it shall be set as follows:</w:t>
            </w:r>
          </w:p>
          <w:p w14:paraId="26CDB283" w14:textId="77777777" w:rsidR="0064469F" w:rsidRDefault="0064469F" w:rsidP="0064469F">
            <w:pPr>
              <w:pStyle w:val="TAL"/>
              <w:ind w:leftChars="100" w:left="200"/>
              <w:rPr>
                <w:rFonts w:cs="Arial"/>
                <w:szCs w:val="18"/>
                <w:lang w:eastAsia="zh-CN"/>
              </w:rPr>
            </w:pPr>
            <w:r>
              <w:rPr>
                <w:rFonts w:cs="Arial"/>
                <w:szCs w:val="18"/>
                <w:lang w:eastAsia="zh-CN"/>
              </w:rPr>
              <w:t>- True: the SMF is indicated to select the same PCF instance for the PDU session.</w:t>
            </w:r>
          </w:p>
          <w:p w14:paraId="3C462222" w14:textId="77777777" w:rsidR="0064469F" w:rsidRDefault="0064469F" w:rsidP="0064469F">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9984452" w14:textId="77777777" w:rsidR="0064469F" w:rsidRPr="002D4DBE" w:rsidRDefault="0064469F" w:rsidP="0064469F">
            <w:pPr>
              <w:pStyle w:val="TAL"/>
              <w:rPr>
                <w:lang w:eastAsia="zh-CN"/>
              </w:rPr>
            </w:pPr>
          </w:p>
        </w:tc>
      </w:tr>
      <w:tr w:rsidR="0064469F" w14:paraId="450AC678"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41561DD4" w14:textId="77777777" w:rsidR="0064469F" w:rsidRDefault="0064469F" w:rsidP="0064469F">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1FC31B45" w14:textId="77777777" w:rsidR="0064469F" w:rsidRDefault="0064469F" w:rsidP="0064469F">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1AF9E3F6" w14:textId="77777777" w:rsidR="0064469F" w:rsidRDefault="0064469F" w:rsidP="0064469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AB0930" w14:textId="77777777" w:rsidR="0064469F" w:rsidRDefault="0064469F" w:rsidP="0064469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F8C78D0" w14:textId="77777777" w:rsidR="0064469F" w:rsidRDefault="0064469F" w:rsidP="0064469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2B039F80" w14:textId="77777777" w:rsidR="0064469F" w:rsidRPr="002D4DBE" w:rsidRDefault="0064469F" w:rsidP="0064469F">
            <w:pPr>
              <w:pStyle w:val="TAL"/>
              <w:rPr>
                <w:lang w:eastAsia="zh-CN"/>
              </w:rPr>
            </w:pPr>
            <w:proofErr w:type="spellStart"/>
            <w:r>
              <w:rPr>
                <w:rFonts w:hint="eastAsia"/>
                <w:lang w:eastAsia="zh-CN"/>
              </w:rPr>
              <w:t>E</w:t>
            </w:r>
            <w:r>
              <w:rPr>
                <w:lang w:eastAsia="zh-CN"/>
              </w:rPr>
              <w:t>nEDGE</w:t>
            </w:r>
            <w:proofErr w:type="spellEnd"/>
          </w:p>
        </w:tc>
      </w:tr>
      <w:tr w:rsidR="0064469F" w14:paraId="1E547588"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496CC2AF" w14:textId="77777777" w:rsidR="0064469F" w:rsidRDefault="0064469F" w:rsidP="0064469F">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C758C49" w14:textId="77777777" w:rsidR="0064469F" w:rsidRDefault="0064469F" w:rsidP="0064469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493CF1E" w14:textId="77777777" w:rsidR="0064469F" w:rsidRDefault="0064469F" w:rsidP="0064469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7DA2D0" w14:textId="77777777" w:rsidR="0064469F" w:rsidRDefault="0064469F" w:rsidP="0064469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DBFB94" w14:textId="77777777" w:rsidR="0064469F" w:rsidRDefault="0064469F" w:rsidP="0064469F">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554F1376" w14:textId="77777777" w:rsidR="0064469F" w:rsidRDefault="0064469F" w:rsidP="0064469F">
            <w:pPr>
              <w:pStyle w:val="TAL"/>
            </w:pPr>
          </w:p>
          <w:p w14:paraId="55AA86A2" w14:textId="77777777" w:rsidR="0064469F" w:rsidRDefault="0064469F" w:rsidP="0064469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9FBDCDB" w14:textId="77777777" w:rsidR="0064469F" w:rsidRDefault="0064469F" w:rsidP="0064469F">
            <w:pPr>
              <w:pStyle w:val="TAL"/>
              <w:rPr>
                <w:lang w:eastAsia="zh-CN"/>
              </w:rPr>
            </w:pPr>
          </w:p>
        </w:tc>
      </w:tr>
      <w:tr w:rsidR="0064469F" w14:paraId="2B1DCAAC"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292DB02F" w14:textId="77777777" w:rsidR="0064469F" w:rsidRDefault="0064469F" w:rsidP="0064469F">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8CCC361" w14:textId="77777777" w:rsidR="0064469F" w:rsidRDefault="0064469F" w:rsidP="0064469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27044F1" w14:textId="77777777" w:rsidR="0064469F" w:rsidRDefault="0064469F" w:rsidP="0064469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11B02F" w14:textId="77777777" w:rsidR="0064469F" w:rsidRDefault="0064469F" w:rsidP="0064469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A0E4BA" w14:textId="77777777" w:rsidR="0064469F" w:rsidRDefault="0064469F" w:rsidP="0064469F">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7C736B63" w14:textId="77777777" w:rsidR="0064469F" w:rsidRDefault="0064469F" w:rsidP="0064469F">
            <w:pPr>
              <w:pStyle w:val="TAL"/>
            </w:pPr>
          </w:p>
          <w:p w14:paraId="72EBC187" w14:textId="77777777" w:rsidR="0064469F" w:rsidRDefault="0064469F" w:rsidP="0064469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96C4EF4" w14:textId="77777777" w:rsidR="0064469F" w:rsidRDefault="0064469F" w:rsidP="0064469F">
            <w:pPr>
              <w:pStyle w:val="TAL"/>
              <w:rPr>
                <w:lang w:eastAsia="zh-CN"/>
              </w:rPr>
            </w:pPr>
          </w:p>
        </w:tc>
      </w:tr>
      <w:tr w:rsidR="0064469F" w14:paraId="773BF963"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30F4EEC5" w14:textId="77777777" w:rsidR="0064469F" w:rsidRDefault="0064469F" w:rsidP="0064469F">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3F78BD94" w14:textId="77777777" w:rsidR="0064469F" w:rsidRDefault="0064469F" w:rsidP="0064469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60DB195" w14:textId="77777777" w:rsidR="0064469F" w:rsidRDefault="0064469F" w:rsidP="0064469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625A4D" w14:textId="77777777" w:rsidR="0064469F" w:rsidRDefault="0064469F" w:rsidP="0064469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2F0627" w14:textId="77777777" w:rsidR="0064469F" w:rsidRDefault="0064469F" w:rsidP="0064469F">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750BD943" w14:textId="77777777" w:rsidR="0064469F" w:rsidRDefault="0064469F" w:rsidP="0064469F">
            <w:pPr>
              <w:pStyle w:val="TAL"/>
            </w:pPr>
          </w:p>
          <w:p w14:paraId="629ACA09" w14:textId="77777777" w:rsidR="0064469F" w:rsidRDefault="0064469F" w:rsidP="0064469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745AE48" w14:textId="77777777" w:rsidR="0064469F" w:rsidRDefault="0064469F" w:rsidP="0064469F">
            <w:pPr>
              <w:pStyle w:val="TAL"/>
              <w:rPr>
                <w:lang w:eastAsia="zh-CN"/>
              </w:rPr>
            </w:pPr>
          </w:p>
        </w:tc>
      </w:tr>
      <w:tr w:rsidR="00AD6908" w14:paraId="7A334E10" w14:textId="77777777" w:rsidTr="0064469F">
        <w:trPr>
          <w:jc w:val="center"/>
          <w:ins w:id="30" w:author="Bruno Landais" w:date="2021-12-14T15:37:00Z"/>
        </w:trPr>
        <w:tc>
          <w:tcPr>
            <w:tcW w:w="1975" w:type="dxa"/>
            <w:tcBorders>
              <w:top w:val="single" w:sz="4" w:space="0" w:color="auto"/>
              <w:left w:val="single" w:sz="4" w:space="0" w:color="auto"/>
              <w:bottom w:val="single" w:sz="4" w:space="0" w:color="auto"/>
              <w:right w:val="single" w:sz="4" w:space="0" w:color="auto"/>
            </w:tcBorders>
          </w:tcPr>
          <w:p w14:paraId="3E0DE535" w14:textId="07F47F21" w:rsidR="00AD6908" w:rsidRPr="00E30083" w:rsidRDefault="00AD6908" w:rsidP="00AD6908">
            <w:pPr>
              <w:pStyle w:val="TAL"/>
              <w:rPr>
                <w:ins w:id="31" w:author="Bruno Landais" w:date="2021-12-14T15:37:00Z"/>
                <w:lang w:eastAsia="zh-CN"/>
              </w:rPr>
            </w:pPr>
            <w:ins w:id="32" w:author="Bruno Landais" w:date="2021-12-14T15:50:00Z">
              <w:r>
                <w:rPr>
                  <w:lang w:eastAsia="zh-CN"/>
                </w:rPr>
                <w:t>nrfOauth2Required</w:t>
              </w:r>
            </w:ins>
          </w:p>
        </w:tc>
        <w:tc>
          <w:tcPr>
            <w:tcW w:w="1800" w:type="dxa"/>
            <w:tcBorders>
              <w:top w:val="single" w:sz="4" w:space="0" w:color="auto"/>
              <w:left w:val="single" w:sz="4" w:space="0" w:color="auto"/>
              <w:bottom w:val="single" w:sz="4" w:space="0" w:color="auto"/>
              <w:right w:val="single" w:sz="4" w:space="0" w:color="auto"/>
            </w:tcBorders>
          </w:tcPr>
          <w:p w14:paraId="361F083B" w14:textId="13808F38" w:rsidR="00AD6908" w:rsidRDefault="00AD6908" w:rsidP="00AD6908">
            <w:pPr>
              <w:pStyle w:val="TAL"/>
              <w:rPr>
                <w:ins w:id="33" w:author="Bruno Landais" w:date="2021-12-14T15:37:00Z"/>
                <w:lang w:eastAsia="zh-CN"/>
              </w:rPr>
            </w:pPr>
            <w:ins w:id="34" w:author="Bruno Landais" w:date="2021-12-14T15:50:00Z">
              <w:r>
                <w:rPr>
                  <w:rFonts w:cs="Arial"/>
                  <w:szCs w:val="18"/>
                </w:rPr>
                <w:t>map(</w:t>
              </w:r>
              <w:proofErr w:type="spellStart"/>
              <w:r>
                <w:rPr>
                  <w:rFonts w:cs="Arial"/>
                  <w:szCs w:val="18"/>
                </w:rPr>
                <w:t>boolean</w:t>
              </w:r>
              <w:proofErr w:type="spellEnd"/>
              <w:r>
                <w:rPr>
                  <w:rFonts w:cs="Arial"/>
                  <w:szCs w:val="18"/>
                </w:rPr>
                <w:t>)</w:t>
              </w:r>
            </w:ins>
          </w:p>
        </w:tc>
        <w:tc>
          <w:tcPr>
            <w:tcW w:w="270" w:type="dxa"/>
            <w:tcBorders>
              <w:top w:val="single" w:sz="4" w:space="0" w:color="auto"/>
              <w:left w:val="single" w:sz="4" w:space="0" w:color="auto"/>
              <w:bottom w:val="single" w:sz="4" w:space="0" w:color="auto"/>
              <w:right w:val="single" w:sz="4" w:space="0" w:color="auto"/>
            </w:tcBorders>
          </w:tcPr>
          <w:p w14:paraId="5F8BA170" w14:textId="29AF4C18" w:rsidR="00AD6908" w:rsidRDefault="00AD6908" w:rsidP="00AD6908">
            <w:pPr>
              <w:pStyle w:val="TAC"/>
              <w:rPr>
                <w:ins w:id="35" w:author="Bruno Landais" w:date="2021-12-14T15:37:00Z"/>
                <w:lang w:eastAsia="zh-CN"/>
              </w:rPr>
            </w:pPr>
            <w:ins w:id="36" w:author="Bruno Landais" w:date="2021-12-14T15:50:00Z">
              <w:r>
                <w:rPr>
                  <w:rFonts w:cs="Arial"/>
                  <w:szCs w:val="18"/>
                </w:rPr>
                <w:t>C</w:t>
              </w:r>
            </w:ins>
          </w:p>
        </w:tc>
        <w:tc>
          <w:tcPr>
            <w:tcW w:w="663" w:type="dxa"/>
            <w:tcBorders>
              <w:top w:val="single" w:sz="4" w:space="0" w:color="auto"/>
              <w:left w:val="single" w:sz="4" w:space="0" w:color="auto"/>
              <w:bottom w:val="single" w:sz="4" w:space="0" w:color="auto"/>
              <w:right w:val="single" w:sz="4" w:space="0" w:color="auto"/>
            </w:tcBorders>
          </w:tcPr>
          <w:p w14:paraId="0ABD3602" w14:textId="4305F740" w:rsidR="00AD6908" w:rsidRDefault="00AD6908" w:rsidP="00AD6908">
            <w:pPr>
              <w:pStyle w:val="TAL"/>
              <w:rPr>
                <w:ins w:id="37" w:author="Bruno Landais" w:date="2021-12-14T15:37:00Z"/>
                <w:lang w:eastAsia="zh-CN"/>
              </w:rPr>
            </w:pPr>
            <w:ins w:id="38" w:author="Bruno Landais" w:date="2021-12-14T15:50:00Z">
              <w:r>
                <w:rPr>
                  <w:rFonts w:cs="Arial"/>
                  <w:szCs w:val="18"/>
                </w:rPr>
                <w:t>1..N</w:t>
              </w:r>
            </w:ins>
          </w:p>
        </w:tc>
        <w:tc>
          <w:tcPr>
            <w:tcW w:w="4395" w:type="dxa"/>
            <w:tcBorders>
              <w:top w:val="single" w:sz="4" w:space="0" w:color="auto"/>
              <w:left w:val="single" w:sz="4" w:space="0" w:color="auto"/>
              <w:bottom w:val="single" w:sz="4" w:space="0" w:color="auto"/>
              <w:right w:val="single" w:sz="4" w:space="0" w:color="auto"/>
            </w:tcBorders>
          </w:tcPr>
          <w:p w14:paraId="70D28787" w14:textId="77777777" w:rsidR="00713AA8" w:rsidRDefault="00AD6908" w:rsidP="00AD6908">
            <w:pPr>
              <w:pStyle w:val="TAL"/>
              <w:rPr>
                <w:ins w:id="39" w:author="Bruno Landais" w:date="2021-12-14T16:00:00Z"/>
                <w:lang w:eastAsia="zh-CN"/>
              </w:rPr>
            </w:pPr>
            <w:ins w:id="40" w:author="Bruno Landais" w:date="2021-12-14T15:50:00Z">
              <w:r>
                <w:t xml:space="preserve">This IE should be present if the </w:t>
              </w:r>
            </w:ins>
            <w:proofErr w:type="spellStart"/>
            <w:ins w:id="41" w:author="Bruno Landais" w:date="2021-12-14T15:59:00Z">
              <w:r w:rsidR="00713AA8">
                <w:rPr>
                  <w:rFonts w:hint="eastAsia"/>
                </w:rPr>
                <w:t>nrfUri</w:t>
              </w:r>
              <w:proofErr w:type="spellEnd"/>
              <w:r w:rsidR="00713AA8" w:rsidRPr="00E30083">
                <w:rPr>
                  <w:lang w:eastAsia="zh-CN"/>
                </w:rPr>
                <w:t xml:space="preserve"> </w:t>
              </w:r>
              <w:r w:rsidR="00713AA8">
                <w:rPr>
                  <w:lang w:eastAsia="zh-CN"/>
                </w:rPr>
                <w:t xml:space="preserve">IE, </w:t>
              </w:r>
            </w:ins>
            <w:proofErr w:type="spellStart"/>
            <w:ins w:id="42" w:author="Bruno Landais" w:date="2021-12-14T15:50:00Z">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w:t>
              </w:r>
            </w:ins>
            <w:ins w:id="43" w:author="Bruno Landais" w:date="2021-12-14T15:51:00Z">
              <w:r>
                <w:rPr>
                  <w:lang w:eastAsia="zh-CN"/>
                </w:rPr>
                <w:t xml:space="preserve">if the information is available. </w:t>
              </w:r>
            </w:ins>
          </w:p>
          <w:p w14:paraId="1F692181" w14:textId="77777777" w:rsidR="00713AA8" w:rsidRDefault="00713AA8" w:rsidP="00AD6908">
            <w:pPr>
              <w:pStyle w:val="TAL"/>
              <w:rPr>
                <w:ins w:id="44" w:author="Bruno Landais" w:date="2021-12-14T16:00:00Z"/>
                <w:lang w:eastAsia="zh-CN"/>
              </w:rPr>
            </w:pPr>
          </w:p>
          <w:p w14:paraId="32BCA70A" w14:textId="4F5F0496" w:rsidR="00AD6908" w:rsidRDefault="00AD6908" w:rsidP="00AD6908">
            <w:pPr>
              <w:pStyle w:val="TAL"/>
              <w:rPr>
                <w:ins w:id="45" w:author="Bruno Landais" w:date="2021-12-14T15:50:00Z"/>
              </w:rPr>
            </w:pPr>
            <w:ins w:id="46" w:author="Bruno Landais" w:date="2021-12-14T15:50:00Z">
              <w:r>
                <w:t xml:space="preserve">When present, this IE shall </w:t>
              </w:r>
              <w:r>
                <w:rPr>
                  <w:rFonts w:cs="Arial"/>
                  <w:szCs w:val="18"/>
                  <w:lang w:eastAsia="zh-CN"/>
                </w:rPr>
                <w:t>indicate whether the NRF requires Oauth2-based authorization for accessing its services.</w:t>
              </w:r>
            </w:ins>
            <w:ins w:id="47" w:author="Bruno Landais" w:date="2021-12-14T16:00:00Z">
              <w:r w:rsidR="00713AA8">
                <w:rPr>
                  <w:rFonts w:cs="Arial"/>
                  <w:szCs w:val="18"/>
                  <w:lang w:eastAsia="zh-CN"/>
                </w:rPr>
                <w:t xml:space="preserve"> </w:t>
              </w:r>
            </w:ins>
            <w:ins w:id="48" w:author="Bruno Landais" w:date="2021-12-14T15:50:00Z">
              <w:r>
                <w:rPr>
                  <w:rFonts w:cs="Arial"/>
                  <w:szCs w:val="18"/>
                  <w:lang w:eastAsia="zh-CN"/>
                </w:rPr>
                <w:t xml:space="preserve">The key of the map shall be the name of an NRF service, e.g. </w:t>
              </w:r>
              <w:r>
                <w:t>"</w:t>
              </w:r>
              <w:proofErr w:type="spellStart"/>
              <w:r>
                <w:t>nnrf-nfm</w:t>
              </w:r>
              <w:proofErr w:type="spellEnd"/>
              <w:r>
                <w:t>" or "</w:t>
              </w:r>
              <w:proofErr w:type="spellStart"/>
              <w:r>
                <w:t>nnrf</w:t>
              </w:r>
              <w:proofErr w:type="spellEnd"/>
              <w:r>
                <w:t>-disc".</w:t>
              </w:r>
            </w:ins>
          </w:p>
          <w:p w14:paraId="0A60F74A" w14:textId="77777777" w:rsidR="00AD6908" w:rsidRDefault="00AD6908" w:rsidP="00AD6908">
            <w:pPr>
              <w:pStyle w:val="TAL"/>
              <w:rPr>
                <w:ins w:id="49" w:author="Bruno Landais" w:date="2021-12-14T15:50:00Z"/>
              </w:rPr>
            </w:pPr>
          </w:p>
          <w:p w14:paraId="44FB7E64" w14:textId="77777777" w:rsidR="00AD6908" w:rsidRDefault="00AD6908" w:rsidP="00AD6908">
            <w:pPr>
              <w:pStyle w:val="TAL"/>
              <w:rPr>
                <w:ins w:id="50" w:author="Bruno Landais" w:date="2021-12-14T15:50:00Z"/>
              </w:rPr>
            </w:pPr>
            <w:ins w:id="51" w:author="Bruno Landais" w:date="2021-12-14T15:50:00Z">
              <w:r>
                <w:t>The value of each entry of the map shall be encoded as follows:</w:t>
              </w:r>
            </w:ins>
          </w:p>
          <w:p w14:paraId="7F2C981E" w14:textId="77777777" w:rsidR="00AD6908" w:rsidRDefault="00AD6908" w:rsidP="00AD6908">
            <w:pPr>
              <w:pStyle w:val="B1"/>
              <w:rPr>
                <w:ins w:id="52" w:author="Bruno Landais" w:date="2021-12-14T15:50:00Z"/>
                <w:rFonts w:ascii="Arial" w:hAnsi="Arial"/>
                <w:sz w:val="18"/>
              </w:rPr>
            </w:pPr>
            <w:ins w:id="53" w:author="Bruno Landais" w:date="2021-12-14T15:50:00Z">
              <w:r>
                <w:rPr>
                  <w:rFonts w:ascii="Arial" w:hAnsi="Arial"/>
                  <w:sz w:val="18"/>
                </w:rPr>
                <w:t>- true: OAuth2 based authorization is required.</w:t>
              </w:r>
            </w:ins>
          </w:p>
          <w:p w14:paraId="6CD4B646" w14:textId="77777777" w:rsidR="00AD6908" w:rsidRDefault="00AD6908" w:rsidP="00AD6908">
            <w:pPr>
              <w:pStyle w:val="B1"/>
              <w:rPr>
                <w:ins w:id="54" w:author="Bruno Landais" w:date="2021-12-14T15:50:00Z"/>
                <w:rFonts w:ascii="Arial" w:hAnsi="Arial"/>
                <w:sz w:val="18"/>
              </w:rPr>
            </w:pPr>
            <w:ins w:id="55" w:author="Bruno Landais" w:date="2021-12-14T15:50:00Z">
              <w:r>
                <w:rPr>
                  <w:rFonts w:ascii="Arial" w:hAnsi="Arial"/>
                  <w:sz w:val="18"/>
                </w:rPr>
                <w:t>- false: OAuth2 based authorization is not required.</w:t>
              </w:r>
            </w:ins>
          </w:p>
          <w:p w14:paraId="238A8CC0" w14:textId="1C771BC5" w:rsidR="00AD6908" w:rsidRDefault="00AD6908" w:rsidP="00AD6908">
            <w:pPr>
              <w:pStyle w:val="TAL"/>
              <w:rPr>
                <w:ins w:id="56" w:author="Bruno Landais" w:date="2021-12-14T15:50:00Z"/>
                <w:rFonts w:cs="Arial"/>
                <w:szCs w:val="18"/>
                <w:lang w:eastAsia="zh-CN"/>
              </w:rPr>
            </w:pPr>
            <w:ins w:id="57" w:author="Bruno Landais" w:date="2021-12-14T15:50:00Z">
              <w:r>
                <w:rPr>
                  <w:rFonts w:cs="Arial"/>
                  <w:szCs w:val="18"/>
                  <w:lang w:eastAsia="zh-CN"/>
                </w:rPr>
                <w:t xml:space="preserve">The absence of this IE means that </w:t>
              </w:r>
            </w:ins>
            <w:ins w:id="58" w:author="Bruno Landais" w:date="2021-12-14T15:53:00Z">
              <w:r>
                <w:rPr>
                  <w:rFonts w:cs="Arial"/>
                  <w:szCs w:val="18"/>
                  <w:lang w:eastAsia="zh-CN"/>
                </w:rPr>
                <w:t>no</w:t>
              </w:r>
            </w:ins>
            <w:ins w:id="59" w:author="Bruno Landais" w:date="2021-12-14T15:50:00Z">
              <w:r>
                <w:rPr>
                  <w:rFonts w:cs="Arial"/>
                  <w:szCs w:val="18"/>
                  <w:lang w:eastAsia="zh-CN"/>
                </w:rPr>
                <w:t xml:space="preserve"> indication</w:t>
              </w:r>
            </w:ins>
            <w:ins w:id="60" w:author="Bruno Landais" w:date="2021-12-14T15:53:00Z">
              <w:r>
                <w:rPr>
                  <w:rFonts w:cs="Arial"/>
                  <w:szCs w:val="18"/>
                  <w:lang w:eastAsia="zh-CN"/>
                </w:rPr>
                <w:t xml:space="preserve"> is available</w:t>
              </w:r>
            </w:ins>
            <w:ins w:id="61" w:author="Bruno Landais" w:date="2021-12-14T15:50:00Z">
              <w:r>
                <w:rPr>
                  <w:rFonts w:cs="Arial"/>
                  <w:szCs w:val="18"/>
                  <w:lang w:eastAsia="zh-CN"/>
                </w:rPr>
                <w:t xml:space="preserve"> about </w:t>
              </w:r>
            </w:ins>
            <w:ins w:id="62" w:author="Bruno Landais" w:date="2021-12-14T15:53:00Z">
              <w:r>
                <w:rPr>
                  <w:rFonts w:cs="Arial"/>
                  <w:szCs w:val="18"/>
                  <w:lang w:eastAsia="zh-CN"/>
                </w:rPr>
                <w:t>the</w:t>
              </w:r>
            </w:ins>
            <w:ins w:id="63" w:author="Bruno Landais" w:date="2021-12-14T15:50:00Z">
              <w:r>
                <w:rPr>
                  <w:rFonts w:cs="Arial"/>
                  <w:szCs w:val="18"/>
                  <w:lang w:eastAsia="zh-CN"/>
                </w:rPr>
                <w:t xml:space="preserve"> usage of Oauth2 for authorization</w:t>
              </w:r>
            </w:ins>
            <w:ins w:id="64" w:author="Bruno Landais" w:date="2021-12-14T16:02:00Z">
              <w:r w:rsidR="00713AA8">
                <w:rPr>
                  <w:rFonts w:cs="Arial"/>
                  <w:szCs w:val="18"/>
                  <w:lang w:eastAsia="zh-CN"/>
                </w:rPr>
                <w:t xml:space="preserve"> of NRF services</w:t>
              </w:r>
            </w:ins>
            <w:ins w:id="65" w:author="Bruno Landais" w:date="2021-12-14T15:50:00Z">
              <w:r>
                <w:rPr>
                  <w:rFonts w:cs="Arial"/>
                  <w:szCs w:val="18"/>
                  <w:lang w:eastAsia="zh-CN"/>
                </w:rPr>
                <w:t>.</w:t>
              </w:r>
            </w:ins>
          </w:p>
          <w:p w14:paraId="17CDA8EB" w14:textId="7F0EC315" w:rsidR="00AD6908" w:rsidRPr="00690A26" w:rsidRDefault="00AD6908" w:rsidP="00AD6908">
            <w:pPr>
              <w:pStyle w:val="TAL"/>
              <w:rPr>
                <w:ins w:id="66" w:author="Bruno Landais" w:date="2021-12-14T15:37:00Z"/>
              </w:rPr>
            </w:pPr>
          </w:p>
        </w:tc>
        <w:tc>
          <w:tcPr>
            <w:tcW w:w="882" w:type="dxa"/>
            <w:tcBorders>
              <w:top w:val="single" w:sz="4" w:space="0" w:color="auto"/>
              <w:left w:val="single" w:sz="4" w:space="0" w:color="auto"/>
              <w:bottom w:val="single" w:sz="4" w:space="0" w:color="auto"/>
              <w:right w:val="single" w:sz="4" w:space="0" w:color="auto"/>
            </w:tcBorders>
          </w:tcPr>
          <w:p w14:paraId="47D61012" w14:textId="77777777" w:rsidR="00AD6908" w:rsidRDefault="00AD6908" w:rsidP="00AD6908">
            <w:pPr>
              <w:pStyle w:val="TAL"/>
              <w:rPr>
                <w:ins w:id="67" w:author="Bruno Landais" w:date="2021-12-14T15:37:00Z"/>
                <w:lang w:eastAsia="zh-CN"/>
              </w:rPr>
            </w:pPr>
          </w:p>
        </w:tc>
      </w:tr>
      <w:tr w:rsidR="0064469F" w14:paraId="19B8ADE2"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52DB471F" w14:textId="77777777" w:rsidR="0064469F" w:rsidRDefault="0064469F" w:rsidP="0064469F">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144495A" w14:textId="77777777" w:rsidR="0064469F" w:rsidRDefault="0064469F" w:rsidP="0064469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3BEDA68" w14:textId="77777777" w:rsidR="0064469F" w:rsidRDefault="0064469F" w:rsidP="0064469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BCDCA61" w14:textId="77777777" w:rsidR="0064469F" w:rsidRDefault="0064469F" w:rsidP="0064469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0D9DC28" w14:textId="77777777" w:rsidR="0064469F" w:rsidRDefault="0064469F" w:rsidP="0064469F">
            <w:pPr>
              <w:pStyle w:val="TAL"/>
            </w:pPr>
            <w:r w:rsidRPr="004C6CFB">
              <w:t>This IE shall be present, if available.</w:t>
            </w:r>
          </w:p>
          <w:p w14:paraId="60DFBA2E" w14:textId="77777777" w:rsidR="0064469F" w:rsidRDefault="0064469F" w:rsidP="0064469F">
            <w:pPr>
              <w:pStyle w:val="TAL"/>
            </w:pPr>
          </w:p>
          <w:p w14:paraId="01F653C7" w14:textId="77777777" w:rsidR="0064469F" w:rsidRDefault="0064469F" w:rsidP="0064469F">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1F89D55" w14:textId="77777777" w:rsidR="0064469F" w:rsidRDefault="0064469F" w:rsidP="0064469F">
            <w:pPr>
              <w:pStyle w:val="TAL"/>
              <w:rPr>
                <w:lang w:eastAsia="zh-CN"/>
              </w:rPr>
            </w:pPr>
            <w:r>
              <w:t>DTSSA</w:t>
            </w:r>
          </w:p>
        </w:tc>
      </w:tr>
      <w:tr w:rsidR="0064469F" w14:paraId="19F86512"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5CF38613" w14:textId="77777777" w:rsidR="0064469F" w:rsidRDefault="0064469F" w:rsidP="0064469F">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056B71FB" w14:textId="77777777" w:rsidR="0064469F" w:rsidRDefault="0064469F" w:rsidP="0064469F">
            <w:pPr>
              <w:pStyle w:val="TAL"/>
            </w:pPr>
            <w:proofErr w:type="spellStart"/>
            <w:r>
              <w:t>PvsInfo</w:t>
            </w:r>
            <w:proofErr w:type="spellEnd"/>
          </w:p>
        </w:tc>
        <w:tc>
          <w:tcPr>
            <w:tcW w:w="270" w:type="dxa"/>
            <w:tcBorders>
              <w:top w:val="single" w:sz="4" w:space="0" w:color="auto"/>
              <w:left w:val="single" w:sz="4" w:space="0" w:color="auto"/>
              <w:bottom w:val="single" w:sz="4" w:space="0" w:color="auto"/>
              <w:right w:val="single" w:sz="4" w:space="0" w:color="auto"/>
            </w:tcBorders>
          </w:tcPr>
          <w:p w14:paraId="06004CF4" w14:textId="77777777" w:rsidR="0064469F" w:rsidRPr="004C6CFB"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94EAE8" w14:textId="77777777" w:rsidR="0064469F" w:rsidRPr="004C6CFB"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049DF2" w14:textId="77777777" w:rsidR="0064469F" w:rsidRDefault="0064469F" w:rsidP="0064469F">
            <w:pPr>
              <w:pStyle w:val="TAL"/>
            </w:pPr>
            <w:r>
              <w:t>This IE shall be present, if the AMF received this information from AUSF during User Plane Remote Provisioning of UEs procedure (see clause 5.30.2.10.4 of 3GPP TS 23.501 [40]).</w:t>
            </w:r>
          </w:p>
          <w:p w14:paraId="7C2C3AAE" w14:textId="77777777" w:rsidR="0064469F" w:rsidRDefault="0064469F" w:rsidP="0064469F">
            <w:pPr>
              <w:pStyle w:val="TAL"/>
            </w:pPr>
          </w:p>
          <w:p w14:paraId="47D42976" w14:textId="77777777" w:rsidR="0064469F" w:rsidRPr="004C6CFB" w:rsidRDefault="0064469F" w:rsidP="0064469F">
            <w:pPr>
              <w:pStyle w:val="TAL"/>
            </w:pPr>
            <w:r>
              <w:t>When present, this IE shall contain the remote Provisioning Server information.</w:t>
            </w:r>
          </w:p>
        </w:tc>
        <w:tc>
          <w:tcPr>
            <w:tcW w:w="882" w:type="dxa"/>
            <w:tcBorders>
              <w:top w:val="single" w:sz="4" w:space="0" w:color="auto"/>
              <w:left w:val="single" w:sz="4" w:space="0" w:color="auto"/>
              <w:bottom w:val="single" w:sz="4" w:space="0" w:color="auto"/>
              <w:right w:val="single" w:sz="4" w:space="0" w:color="auto"/>
            </w:tcBorders>
          </w:tcPr>
          <w:p w14:paraId="31475E46" w14:textId="77777777" w:rsidR="0064469F" w:rsidRDefault="0064469F" w:rsidP="0064469F">
            <w:pPr>
              <w:pStyle w:val="TAL"/>
            </w:pPr>
            <w:r>
              <w:t>ENPN</w:t>
            </w:r>
          </w:p>
        </w:tc>
      </w:tr>
      <w:tr w:rsidR="0064469F" w14:paraId="5B3879CF"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694A1B82" w14:textId="77777777" w:rsidR="0064469F" w:rsidRDefault="0064469F" w:rsidP="0064469F">
            <w:pPr>
              <w:pStyle w:val="TAL"/>
            </w:pPr>
            <w:r>
              <w:rPr>
                <w:noProof/>
              </w:rPr>
              <w:lastRenderedPageBreak/>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5B0E3E5D" w14:textId="77777777" w:rsidR="0064469F" w:rsidRDefault="0064469F" w:rsidP="0064469F">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C7B6474"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99AD8"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462F1B" w14:textId="77777777" w:rsidR="0064469F" w:rsidRDefault="0064469F" w:rsidP="0064469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6089E218" w14:textId="77777777" w:rsidR="0064469F" w:rsidRPr="00C01BD4" w:rsidRDefault="0064469F" w:rsidP="0064469F">
            <w:pPr>
              <w:pStyle w:val="TAL"/>
              <w:rPr>
                <w:rFonts w:cs="Arial"/>
                <w:szCs w:val="18"/>
                <w:lang w:eastAsia="zh-CN"/>
              </w:rPr>
            </w:pPr>
          </w:p>
          <w:p w14:paraId="24B390E8" w14:textId="77777777" w:rsidR="0064469F" w:rsidRDefault="0064469F" w:rsidP="0064469F">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7CAD41F" w14:textId="77777777" w:rsidR="0064469F" w:rsidRDefault="0064469F" w:rsidP="0064469F">
            <w:pPr>
              <w:pStyle w:val="TAL"/>
            </w:pPr>
            <w:proofErr w:type="spellStart"/>
            <w:r>
              <w:rPr>
                <w:rFonts w:hint="eastAsia"/>
                <w:lang w:eastAsia="zh-CN"/>
              </w:rPr>
              <w:t>E</w:t>
            </w:r>
            <w:r>
              <w:rPr>
                <w:lang w:eastAsia="zh-CN"/>
              </w:rPr>
              <w:t>nEDGE</w:t>
            </w:r>
            <w:proofErr w:type="spellEnd"/>
          </w:p>
        </w:tc>
      </w:tr>
      <w:tr w:rsidR="0064469F" w14:paraId="05400F8F"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20A5DE28" w14:textId="77777777" w:rsidR="0064469F" w:rsidRDefault="0064469F" w:rsidP="0064469F">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64863D9" w14:textId="77777777" w:rsidR="0064469F" w:rsidRDefault="0064469F" w:rsidP="0064469F">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2B41F6" w14:textId="77777777" w:rsidR="0064469F" w:rsidRDefault="0064469F" w:rsidP="0064469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8E7B2C"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1803C0" w14:textId="77777777" w:rsidR="0064469F" w:rsidRDefault="0064469F" w:rsidP="0064469F">
            <w:pPr>
              <w:pStyle w:val="TAL"/>
            </w:pPr>
            <w:r>
              <w:t>When present, this IE shall indicate whether the SM Policy Association Establishment and Termination events shall be reported for the PDU session by the PCF for the SM Policy to the PCF for the UE:</w:t>
            </w:r>
          </w:p>
          <w:p w14:paraId="3554C281" w14:textId="77777777" w:rsidR="0064469F" w:rsidRDefault="0064469F" w:rsidP="0064469F">
            <w:pPr>
              <w:pStyle w:val="TAL"/>
            </w:pPr>
          </w:p>
          <w:p w14:paraId="0FB6A782" w14:textId="77777777" w:rsidR="0064469F" w:rsidRDefault="0064469F" w:rsidP="0064469F">
            <w:pPr>
              <w:pStyle w:val="TAL"/>
            </w:pPr>
            <w:r>
              <w:t>- true: SM Policy Association Establishment and Termination events shall be reported</w:t>
            </w:r>
          </w:p>
          <w:p w14:paraId="6D44D521" w14:textId="77777777" w:rsidR="0064469F" w:rsidRDefault="0064469F" w:rsidP="0064469F">
            <w:pPr>
              <w:pStyle w:val="TAL"/>
            </w:pPr>
          </w:p>
          <w:p w14:paraId="04B147F5" w14:textId="77777777" w:rsidR="0064469F" w:rsidRDefault="0064469F" w:rsidP="0064469F">
            <w:pPr>
              <w:pStyle w:val="TAL"/>
            </w:pPr>
            <w:r>
              <w:t>- false (default): SM Policy Association Establishment and Termination events is not required</w:t>
            </w:r>
          </w:p>
          <w:p w14:paraId="202223F3" w14:textId="77777777" w:rsidR="0064469F" w:rsidRDefault="0064469F" w:rsidP="0064469F">
            <w:pPr>
              <w:pStyle w:val="TAL"/>
            </w:pPr>
          </w:p>
          <w:p w14:paraId="58C9DF9E" w14:textId="77777777" w:rsidR="0064469F" w:rsidRDefault="0064469F" w:rsidP="0064469F">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53948F08" w14:textId="77777777" w:rsidR="0064469F" w:rsidRDefault="0064469F" w:rsidP="0064469F">
            <w:pPr>
              <w:pStyle w:val="TAL"/>
              <w:rPr>
                <w:lang w:eastAsia="zh-CN"/>
              </w:rPr>
            </w:pPr>
            <w:r>
              <w:t>SPAE</w:t>
            </w:r>
          </w:p>
        </w:tc>
      </w:tr>
      <w:tr w:rsidR="0064469F" w14:paraId="1FD62540"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05A198C6" w14:textId="77777777" w:rsidR="0064469F" w:rsidRDefault="0064469F" w:rsidP="0064469F">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36EA3C5" w14:textId="77777777" w:rsidR="0064469F" w:rsidRDefault="0064469F" w:rsidP="0064469F">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68D8D1D" w14:textId="77777777" w:rsidR="0064469F" w:rsidRDefault="0064469F" w:rsidP="006446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6B757D"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872217" w14:textId="77777777" w:rsidR="0064469F" w:rsidRDefault="0064469F" w:rsidP="0064469F">
            <w:pPr>
              <w:pStyle w:val="TAL"/>
              <w:rPr>
                <w:noProof/>
              </w:rPr>
            </w:pPr>
            <w:r>
              <w:rPr>
                <w:noProof/>
              </w:rPr>
              <w:t xml:space="preserve">This IE shall be present when the </w:t>
            </w:r>
            <w:proofErr w:type="spellStart"/>
            <w:r>
              <w:t>smPolicyNotifyInd</w:t>
            </w:r>
            <w:proofErr w:type="spellEnd"/>
            <w:r>
              <w:t xml:space="preserve"> IE is present with value true.</w:t>
            </w:r>
          </w:p>
          <w:p w14:paraId="3333927D" w14:textId="77777777" w:rsidR="0064469F" w:rsidRDefault="0064469F" w:rsidP="0064469F">
            <w:pPr>
              <w:pStyle w:val="TAL"/>
              <w:rPr>
                <w:noProof/>
              </w:rPr>
            </w:pPr>
          </w:p>
          <w:p w14:paraId="5C879FD9" w14:textId="77777777" w:rsidR="0064469F" w:rsidRDefault="0064469F" w:rsidP="0064469F">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A0C2AE3" w14:textId="77777777" w:rsidR="0064469F" w:rsidRDefault="0064469F" w:rsidP="0064469F">
            <w:pPr>
              <w:pStyle w:val="TAL"/>
              <w:rPr>
                <w:lang w:eastAsia="zh-CN"/>
              </w:rPr>
            </w:pPr>
            <w:r>
              <w:t>SPAE</w:t>
            </w:r>
          </w:p>
        </w:tc>
      </w:tr>
      <w:tr w:rsidR="0064469F" w14:paraId="3F9EF210"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755FD978" w14:textId="77777777" w:rsidR="0064469F" w:rsidRDefault="0064469F" w:rsidP="0064469F">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926CCE6" w14:textId="77777777" w:rsidR="0064469F" w:rsidRDefault="0064469F" w:rsidP="0064469F">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08F7A94" w14:textId="77777777" w:rsidR="0064469F" w:rsidRDefault="0064469F" w:rsidP="0064469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5E76AC" w14:textId="77777777" w:rsidR="0064469F" w:rsidRDefault="0064469F" w:rsidP="006446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FBAECD" w14:textId="77777777" w:rsidR="0064469F" w:rsidRDefault="0064469F" w:rsidP="0064469F">
            <w:pPr>
              <w:pStyle w:val="TAL"/>
            </w:pPr>
            <w:r>
              <w:t>This IE may be present if the AMF supports the 5GSAT feature and the AMF is aware that there is a satellite backhaul towards the 5G AN serving the UE.</w:t>
            </w:r>
          </w:p>
          <w:p w14:paraId="5F6DD44C" w14:textId="77777777" w:rsidR="0064469F" w:rsidRDefault="0064469F" w:rsidP="0064469F">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1376621F" w14:textId="77777777" w:rsidR="0064469F" w:rsidRDefault="0064469F" w:rsidP="0064469F">
            <w:pPr>
              <w:pStyle w:val="TAL"/>
            </w:pPr>
            <w:r>
              <w:rPr>
                <w:lang w:eastAsia="zh-CN"/>
              </w:rPr>
              <w:t>5GSAT</w:t>
            </w:r>
          </w:p>
        </w:tc>
      </w:tr>
      <w:tr w:rsidR="0064469F" w14:paraId="1DEE8A58" w14:textId="77777777" w:rsidTr="0064469F">
        <w:trPr>
          <w:jc w:val="center"/>
        </w:trPr>
        <w:tc>
          <w:tcPr>
            <w:tcW w:w="1975" w:type="dxa"/>
            <w:tcBorders>
              <w:top w:val="single" w:sz="4" w:space="0" w:color="auto"/>
              <w:left w:val="single" w:sz="4" w:space="0" w:color="auto"/>
              <w:bottom w:val="single" w:sz="4" w:space="0" w:color="auto"/>
              <w:right w:val="single" w:sz="4" w:space="0" w:color="auto"/>
            </w:tcBorders>
          </w:tcPr>
          <w:p w14:paraId="4FB92F7F" w14:textId="77777777" w:rsidR="0064469F" w:rsidRDefault="0064469F" w:rsidP="0064469F">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E5FF341" w14:textId="77777777" w:rsidR="0064469F" w:rsidRDefault="0064469F" w:rsidP="0064469F">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03CF78" w14:textId="77777777" w:rsidR="0064469F" w:rsidRDefault="0064469F" w:rsidP="0064469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3AF3AE" w14:textId="77777777" w:rsidR="0064469F" w:rsidRDefault="0064469F" w:rsidP="0064469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A31FD1" w14:textId="77777777" w:rsidR="0064469F" w:rsidRDefault="0064469F" w:rsidP="0064469F">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6C088B4F" w14:textId="77777777" w:rsidR="0064469F" w:rsidRDefault="0064469F" w:rsidP="0064469F">
            <w:pPr>
              <w:pStyle w:val="TAL"/>
              <w:rPr>
                <w:rFonts w:cs="Arial"/>
                <w:szCs w:val="18"/>
              </w:rPr>
            </w:pPr>
          </w:p>
          <w:p w14:paraId="1ED5559B" w14:textId="77777777" w:rsidR="0064469F" w:rsidRDefault="0064469F" w:rsidP="0064469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941D12E" w14:textId="77777777" w:rsidR="0064469F" w:rsidRDefault="0064469F" w:rsidP="0064469F">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6D02C28D" w14:textId="77777777" w:rsidR="0064469F" w:rsidRDefault="0064469F" w:rsidP="0064469F">
            <w:pPr>
              <w:pStyle w:val="TAL"/>
              <w:rPr>
                <w:lang w:eastAsia="zh-CN"/>
              </w:rPr>
            </w:pPr>
            <w:r>
              <w:rPr>
                <w:lang w:eastAsia="zh-CN"/>
              </w:rPr>
              <w:t>UPIPE</w:t>
            </w:r>
          </w:p>
        </w:tc>
      </w:tr>
      <w:tr w:rsidR="0064469F" w14:paraId="3BF4E595" w14:textId="77777777" w:rsidTr="0064469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33E13D4" w14:textId="77777777" w:rsidR="0064469F" w:rsidRDefault="0064469F" w:rsidP="0064469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F8B9F41" w14:textId="77777777" w:rsidR="0064469F" w:rsidRDefault="0064469F" w:rsidP="0064469F">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0A696864" w14:textId="77777777" w:rsidR="0064469F" w:rsidRDefault="0064469F" w:rsidP="0064469F">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8D68DC3" w14:textId="77777777" w:rsidR="0064469F" w:rsidRDefault="0064469F" w:rsidP="0064469F">
            <w:pPr>
              <w:pStyle w:val="TAN"/>
              <w:rPr>
                <w:lang w:eastAsia="zh-CN"/>
              </w:rPr>
            </w:pPr>
            <w:r>
              <w:rPr>
                <w:lang w:eastAsia="zh-CN"/>
              </w:rPr>
              <w:t>NOTE 4:   If present, this attribute shall be used together with the PCF ID received from the AMF for selecting the same PCF instance for the PDU session.</w:t>
            </w:r>
          </w:p>
          <w:p w14:paraId="2A09259E" w14:textId="77777777" w:rsidR="0064469F" w:rsidRDefault="0064469F" w:rsidP="0064469F">
            <w:pPr>
              <w:pStyle w:val="TAN"/>
              <w:rPr>
                <w:rFonts w:cs="Arial"/>
                <w:szCs w:val="18"/>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tc>
      </w:tr>
    </w:tbl>
    <w:p w14:paraId="573470D0" w14:textId="77777777" w:rsidR="003930B0" w:rsidRDefault="003930B0" w:rsidP="00D958BB">
      <w:pPr>
        <w:pStyle w:val="Heading4"/>
        <w:rPr>
          <w:lang w:eastAsia="zh-CN"/>
        </w:rPr>
      </w:pPr>
    </w:p>
    <w:bookmarkEnd w:id="7"/>
    <w:bookmarkEnd w:id="8"/>
    <w:bookmarkEnd w:id="9"/>
    <w:p w14:paraId="6125C0C7" w14:textId="77777777" w:rsidR="00D958BB" w:rsidRPr="00D958BB" w:rsidRDefault="00D958BB" w:rsidP="001927F9">
      <w:pPr>
        <w:pStyle w:val="Heading4"/>
        <w:rPr>
          <w:lang w:eastAsia="zh-CN"/>
        </w:rPr>
      </w:pPr>
    </w:p>
    <w:bookmarkEnd w:id="10"/>
    <w:bookmarkEnd w:id="11"/>
    <w:bookmarkEnd w:id="12"/>
    <w:bookmarkEnd w:id="13"/>
    <w:bookmarkEnd w:id="14"/>
    <w:bookmarkEnd w:id="15"/>
    <w:bookmarkEnd w:id="16"/>
    <w:bookmarkEnd w:id="17"/>
    <w:bookmarkEnd w:id="18"/>
    <w:p w14:paraId="4196C28E" w14:textId="46056902" w:rsidR="001927F9" w:rsidRPr="006B5418" w:rsidRDefault="001927F9" w:rsidP="00192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75B44F" w14:textId="77777777" w:rsidR="00821168" w:rsidRDefault="00821168" w:rsidP="00821168">
      <w:pPr>
        <w:pStyle w:val="Heading2"/>
      </w:pPr>
      <w:bookmarkStart w:id="68" w:name="_Toc25074011"/>
      <w:bookmarkStart w:id="69" w:name="_Toc34063203"/>
      <w:bookmarkStart w:id="70" w:name="_Toc43120188"/>
      <w:bookmarkStart w:id="71" w:name="_Toc49768245"/>
      <w:bookmarkStart w:id="72" w:name="_Toc56434421"/>
      <w:bookmarkStart w:id="73" w:name="_Toc88753751"/>
      <w:bookmarkStart w:id="74" w:name="_Toc51847069"/>
      <w:bookmarkStart w:id="75" w:name="_Toc57022700"/>
      <w:bookmarkStart w:id="76" w:name="_Toc82556867"/>
      <w:r>
        <w:t>A.2</w:t>
      </w:r>
      <w:r>
        <w:tab/>
      </w:r>
      <w:proofErr w:type="spellStart"/>
      <w:r>
        <w:t>Nsmf_PDUSession</w:t>
      </w:r>
      <w:proofErr w:type="spellEnd"/>
      <w:r>
        <w:t xml:space="preserve"> API</w:t>
      </w:r>
      <w:bookmarkEnd w:id="68"/>
      <w:bookmarkEnd w:id="69"/>
      <w:bookmarkEnd w:id="70"/>
      <w:bookmarkEnd w:id="71"/>
      <w:bookmarkEnd w:id="72"/>
      <w:bookmarkEnd w:id="73"/>
    </w:p>
    <w:p w14:paraId="1A92DFCB" w14:textId="77777777" w:rsidR="00821168" w:rsidRPr="002E5CBA" w:rsidRDefault="00821168" w:rsidP="00821168">
      <w:pPr>
        <w:pStyle w:val="PL"/>
        <w:rPr>
          <w:lang w:val="en-US"/>
        </w:rPr>
      </w:pPr>
      <w:r w:rsidRPr="002E5CBA">
        <w:rPr>
          <w:lang w:val="en-US"/>
        </w:rPr>
        <w:t>openapi: 3.0.0</w:t>
      </w:r>
    </w:p>
    <w:p w14:paraId="0FA01EDA" w14:textId="77777777" w:rsidR="00821168" w:rsidRPr="002E5CBA" w:rsidRDefault="00821168" w:rsidP="00821168">
      <w:pPr>
        <w:pStyle w:val="PL"/>
        <w:rPr>
          <w:lang w:val="en-US"/>
        </w:rPr>
      </w:pPr>
    </w:p>
    <w:p w14:paraId="0CCC5C34" w14:textId="77777777" w:rsidR="00821168" w:rsidRPr="002E5CBA" w:rsidRDefault="00821168" w:rsidP="00821168">
      <w:pPr>
        <w:pStyle w:val="PL"/>
        <w:rPr>
          <w:lang w:val="en-US"/>
        </w:rPr>
      </w:pPr>
      <w:r w:rsidRPr="002E5CBA">
        <w:rPr>
          <w:lang w:val="en-US"/>
        </w:rPr>
        <w:t>info:</w:t>
      </w:r>
    </w:p>
    <w:p w14:paraId="16F9E38D" w14:textId="77777777" w:rsidR="00821168" w:rsidRPr="002E5CBA" w:rsidRDefault="00821168" w:rsidP="00821168">
      <w:pPr>
        <w:pStyle w:val="PL"/>
        <w:rPr>
          <w:lang w:val="en-US"/>
        </w:rPr>
      </w:pPr>
      <w:r w:rsidRPr="002E5CBA">
        <w:rPr>
          <w:lang w:val="en-US"/>
        </w:rPr>
        <w:t xml:space="preserve">  version: '</w:t>
      </w:r>
      <w:r>
        <w:rPr>
          <w:lang w:val="en-US"/>
        </w:rPr>
        <w:t>1.2.0-alpha.4</w:t>
      </w:r>
      <w:r w:rsidRPr="002E5CBA">
        <w:rPr>
          <w:lang w:val="en-US"/>
        </w:rPr>
        <w:t>'</w:t>
      </w:r>
    </w:p>
    <w:p w14:paraId="0B9B5598" w14:textId="77777777" w:rsidR="00821168" w:rsidRPr="002E5CBA" w:rsidRDefault="00821168" w:rsidP="00821168">
      <w:pPr>
        <w:pStyle w:val="PL"/>
        <w:rPr>
          <w:lang w:val="en-US"/>
        </w:rPr>
      </w:pPr>
      <w:r w:rsidRPr="002E5CBA">
        <w:rPr>
          <w:lang w:val="en-US"/>
        </w:rPr>
        <w:t xml:space="preserve">  title: '</w:t>
      </w:r>
      <w:r>
        <w:rPr>
          <w:lang w:val="en-US"/>
        </w:rPr>
        <w:t>Nsmf_PDUSession</w:t>
      </w:r>
      <w:r w:rsidRPr="002E5CBA">
        <w:rPr>
          <w:lang w:val="en-US"/>
        </w:rPr>
        <w:t>'</w:t>
      </w:r>
    </w:p>
    <w:p w14:paraId="612F52A0" w14:textId="77777777" w:rsidR="00821168" w:rsidRPr="00623B7B" w:rsidRDefault="00821168" w:rsidP="00821168">
      <w:pPr>
        <w:pStyle w:val="PL"/>
        <w:rPr>
          <w:lang w:val="fr-FR"/>
        </w:rPr>
      </w:pPr>
      <w:r w:rsidRPr="00EA441A">
        <w:t xml:space="preserve">  </w:t>
      </w:r>
      <w:r w:rsidRPr="00623B7B">
        <w:rPr>
          <w:lang w:val="fr-FR"/>
        </w:rPr>
        <w:t>description: |</w:t>
      </w:r>
    </w:p>
    <w:p w14:paraId="6F81BCFB" w14:textId="77777777" w:rsidR="00821168" w:rsidRPr="00623B7B" w:rsidRDefault="00821168" w:rsidP="00821168">
      <w:pPr>
        <w:pStyle w:val="PL"/>
        <w:rPr>
          <w:lang w:val="fr-FR"/>
        </w:rPr>
      </w:pPr>
      <w:r w:rsidRPr="00623B7B">
        <w:rPr>
          <w:lang w:val="fr-FR"/>
        </w:rPr>
        <w:t xml:space="preserve">    SMF PDU Session Service.</w:t>
      </w:r>
    </w:p>
    <w:p w14:paraId="5F3BE8DC" w14:textId="77777777" w:rsidR="00821168" w:rsidRDefault="00821168" w:rsidP="00821168">
      <w:pPr>
        <w:pStyle w:val="PL"/>
      </w:pPr>
      <w:r w:rsidRPr="00821168">
        <w:rPr>
          <w:lang w:val="en-US"/>
        </w:rPr>
        <w:t xml:space="preserve">    </w:t>
      </w:r>
      <w:r>
        <w:t>© 2021, 3GPP Organizational Partners (ARIB, ATIS, CCSA, ETSI, TSDSI, TTA, TTC).</w:t>
      </w:r>
    </w:p>
    <w:p w14:paraId="18612D8B" w14:textId="77777777" w:rsidR="00821168" w:rsidRPr="00AD1DC5" w:rsidRDefault="00821168" w:rsidP="00821168">
      <w:pPr>
        <w:pStyle w:val="PL"/>
      </w:pPr>
      <w:r>
        <w:t xml:space="preserve">    All rights reserved.</w:t>
      </w:r>
    </w:p>
    <w:p w14:paraId="631CFD5E" w14:textId="3AE8D957" w:rsidR="00821168" w:rsidRDefault="00821168" w:rsidP="00821168">
      <w:pPr>
        <w:pStyle w:val="PL"/>
      </w:pPr>
    </w:p>
    <w:p w14:paraId="11E6B78C" w14:textId="5B1C40A3" w:rsidR="00821168" w:rsidRDefault="00821168" w:rsidP="00821168">
      <w:pPr>
        <w:pStyle w:val="PL"/>
      </w:pPr>
    </w:p>
    <w:p w14:paraId="65E891B1" w14:textId="09246BEA" w:rsidR="00821168" w:rsidRDefault="00821168" w:rsidP="00821168">
      <w:pPr>
        <w:pStyle w:val="PL"/>
      </w:pPr>
      <w:r>
        <w:t>[…]</w:t>
      </w:r>
    </w:p>
    <w:p w14:paraId="399CA957" w14:textId="77777777" w:rsidR="00821168" w:rsidRPr="006E3917" w:rsidRDefault="00821168" w:rsidP="00821168">
      <w:pPr>
        <w:pStyle w:val="PL"/>
      </w:pPr>
    </w:p>
    <w:p w14:paraId="1AB448E1" w14:textId="77777777" w:rsidR="00821168" w:rsidRDefault="00821168" w:rsidP="00821168">
      <w:pPr>
        <w:pStyle w:val="PL"/>
        <w:rPr>
          <w:lang w:val="en-US"/>
        </w:rPr>
      </w:pPr>
      <w:r w:rsidRPr="002E5CBA">
        <w:rPr>
          <w:lang w:val="en-US"/>
        </w:rPr>
        <w:t xml:space="preserve">    SmContextCreateData:</w:t>
      </w:r>
    </w:p>
    <w:p w14:paraId="115C9936" w14:textId="77777777" w:rsidR="00821168" w:rsidRPr="002E5CBA" w:rsidRDefault="00821168" w:rsidP="00821168">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286E6C4F" w14:textId="77777777" w:rsidR="00821168" w:rsidRPr="002E5CBA" w:rsidRDefault="00821168" w:rsidP="00821168">
      <w:pPr>
        <w:pStyle w:val="PL"/>
        <w:rPr>
          <w:lang w:val="en-US"/>
        </w:rPr>
      </w:pPr>
      <w:r w:rsidRPr="002E5CBA">
        <w:rPr>
          <w:lang w:val="en-US"/>
        </w:rPr>
        <w:t xml:space="preserve">      type: object</w:t>
      </w:r>
    </w:p>
    <w:p w14:paraId="2F3DD550" w14:textId="77777777" w:rsidR="00821168" w:rsidRPr="002E5CBA" w:rsidRDefault="00821168" w:rsidP="00821168">
      <w:pPr>
        <w:pStyle w:val="PL"/>
        <w:rPr>
          <w:lang w:val="en-US"/>
        </w:rPr>
      </w:pPr>
      <w:r w:rsidRPr="002E5CBA">
        <w:rPr>
          <w:lang w:val="en-US"/>
        </w:rPr>
        <w:t xml:space="preserve">      properties:</w:t>
      </w:r>
    </w:p>
    <w:p w14:paraId="722D23E5" w14:textId="77777777" w:rsidR="00821168" w:rsidRPr="002E5CBA" w:rsidRDefault="00821168" w:rsidP="00821168">
      <w:pPr>
        <w:pStyle w:val="PL"/>
        <w:rPr>
          <w:lang w:val="en-US"/>
        </w:rPr>
      </w:pPr>
      <w:r w:rsidRPr="002E5CBA">
        <w:rPr>
          <w:lang w:val="en-US"/>
        </w:rPr>
        <w:t xml:space="preserve">        supi:</w:t>
      </w:r>
    </w:p>
    <w:p w14:paraId="48C6ED1F" w14:textId="77777777" w:rsidR="00821168" w:rsidRPr="002E5CBA" w:rsidRDefault="00821168" w:rsidP="00821168">
      <w:pPr>
        <w:pStyle w:val="PL"/>
        <w:rPr>
          <w:lang w:val="en-US"/>
        </w:rPr>
      </w:pPr>
      <w:r w:rsidRPr="002E5CBA">
        <w:rPr>
          <w:lang w:val="en-US"/>
        </w:rPr>
        <w:t xml:space="preserve">          $ref: 'TS29571_CommonData.yaml#/components/schemas/Supi'</w:t>
      </w:r>
    </w:p>
    <w:p w14:paraId="12838B84" w14:textId="77777777" w:rsidR="00821168" w:rsidRPr="002E5CBA" w:rsidRDefault="00821168" w:rsidP="00821168">
      <w:pPr>
        <w:pStyle w:val="PL"/>
        <w:rPr>
          <w:lang w:val="en-US"/>
        </w:rPr>
      </w:pPr>
      <w:r w:rsidRPr="002E5CBA">
        <w:rPr>
          <w:lang w:val="en-US"/>
        </w:rPr>
        <w:t xml:space="preserve">        unauthenticatedSupi:</w:t>
      </w:r>
    </w:p>
    <w:p w14:paraId="5B8C04D8" w14:textId="77777777" w:rsidR="00821168" w:rsidRPr="002E5CBA" w:rsidRDefault="00821168" w:rsidP="00821168">
      <w:pPr>
        <w:pStyle w:val="PL"/>
        <w:rPr>
          <w:lang w:val="en-US"/>
        </w:rPr>
      </w:pPr>
      <w:r w:rsidRPr="002E5CBA">
        <w:rPr>
          <w:lang w:val="en-US"/>
        </w:rPr>
        <w:t xml:space="preserve">          type: boolean</w:t>
      </w:r>
    </w:p>
    <w:p w14:paraId="25A2ADA9" w14:textId="77777777" w:rsidR="00821168" w:rsidRPr="002E5CBA" w:rsidRDefault="00821168" w:rsidP="00821168">
      <w:pPr>
        <w:pStyle w:val="PL"/>
        <w:rPr>
          <w:lang w:val="en-US"/>
        </w:rPr>
      </w:pPr>
      <w:r w:rsidRPr="002E5CBA">
        <w:rPr>
          <w:lang w:val="en-US"/>
        </w:rPr>
        <w:t xml:space="preserve">          default:  false</w:t>
      </w:r>
    </w:p>
    <w:p w14:paraId="6CECE20A" w14:textId="77777777" w:rsidR="00821168" w:rsidRPr="002E5CBA" w:rsidRDefault="00821168" w:rsidP="00821168">
      <w:pPr>
        <w:pStyle w:val="PL"/>
        <w:rPr>
          <w:lang w:val="en-US"/>
        </w:rPr>
      </w:pPr>
      <w:r w:rsidRPr="002E5CBA">
        <w:rPr>
          <w:lang w:val="en-US"/>
        </w:rPr>
        <w:t xml:space="preserve">        pei:</w:t>
      </w:r>
    </w:p>
    <w:p w14:paraId="56A89BEF" w14:textId="77777777" w:rsidR="00821168" w:rsidRPr="002E5CBA" w:rsidRDefault="00821168" w:rsidP="00821168">
      <w:pPr>
        <w:pStyle w:val="PL"/>
        <w:rPr>
          <w:lang w:val="en-US"/>
        </w:rPr>
      </w:pPr>
      <w:r w:rsidRPr="002E5CBA">
        <w:rPr>
          <w:lang w:val="en-US"/>
        </w:rPr>
        <w:t xml:space="preserve">          $ref: 'TS29571_CommonData.yaml#/components/schemas/Pei'</w:t>
      </w:r>
    </w:p>
    <w:p w14:paraId="1D72F4DF" w14:textId="77777777" w:rsidR="00821168" w:rsidRPr="002E5CBA" w:rsidRDefault="00821168" w:rsidP="00821168">
      <w:pPr>
        <w:pStyle w:val="PL"/>
        <w:rPr>
          <w:lang w:val="en-US"/>
        </w:rPr>
      </w:pPr>
      <w:r w:rsidRPr="002E5CBA">
        <w:rPr>
          <w:lang w:val="en-US"/>
        </w:rPr>
        <w:t xml:space="preserve">        gpsi:</w:t>
      </w:r>
    </w:p>
    <w:p w14:paraId="5E28C8B4" w14:textId="77777777" w:rsidR="00821168" w:rsidRPr="002E5CBA" w:rsidRDefault="00821168" w:rsidP="00821168">
      <w:pPr>
        <w:pStyle w:val="PL"/>
        <w:rPr>
          <w:lang w:val="en-US"/>
        </w:rPr>
      </w:pPr>
      <w:r w:rsidRPr="002E5CBA">
        <w:rPr>
          <w:lang w:val="en-US"/>
        </w:rPr>
        <w:t xml:space="preserve">          $ref: 'TS29571_CommonData.yaml#/components/schemas/Gpsi'</w:t>
      </w:r>
    </w:p>
    <w:p w14:paraId="5DA89C59" w14:textId="77777777" w:rsidR="00821168" w:rsidRPr="002E5CBA" w:rsidRDefault="00821168" w:rsidP="00821168">
      <w:pPr>
        <w:pStyle w:val="PL"/>
        <w:rPr>
          <w:lang w:val="en-US"/>
        </w:rPr>
      </w:pPr>
      <w:r w:rsidRPr="002E5CBA">
        <w:rPr>
          <w:lang w:val="en-US"/>
        </w:rPr>
        <w:t xml:space="preserve">        pduSessionId:</w:t>
      </w:r>
    </w:p>
    <w:p w14:paraId="2882DEF2" w14:textId="77777777" w:rsidR="00821168" w:rsidRPr="002E5CBA" w:rsidRDefault="00821168" w:rsidP="00821168">
      <w:pPr>
        <w:pStyle w:val="PL"/>
        <w:rPr>
          <w:lang w:val="en-US"/>
        </w:rPr>
      </w:pPr>
      <w:r w:rsidRPr="002E5CBA">
        <w:rPr>
          <w:lang w:val="en-US"/>
        </w:rPr>
        <w:t xml:space="preserve">          $ref: 'TS29571_CommonData.yaml#/components/schemas/PduSessionId'</w:t>
      </w:r>
    </w:p>
    <w:p w14:paraId="3FAFB0DF" w14:textId="77777777" w:rsidR="00821168" w:rsidRPr="002E5CBA" w:rsidRDefault="00821168" w:rsidP="00821168">
      <w:pPr>
        <w:pStyle w:val="PL"/>
        <w:rPr>
          <w:lang w:val="en-US"/>
        </w:rPr>
      </w:pPr>
      <w:r w:rsidRPr="002E5CBA">
        <w:rPr>
          <w:lang w:val="en-US"/>
        </w:rPr>
        <w:t xml:space="preserve">        dnn:</w:t>
      </w:r>
    </w:p>
    <w:p w14:paraId="52213560" w14:textId="77777777" w:rsidR="00821168" w:rsidRDefault="00821168" w:rsidP="00821168">
      <w:pPr>
        <w:pStyle w:val="PL"/>
        <w:rPr>
          <w:lang w:val="en-US"/>
        </w:rPr>
      </w:pPr>
      <w:r w:rsidRPr="002E5CBA">
        <w:rPr>
          <w:lang w:val="en-US"/>
        </w:rPr>
        <w:t xml:space="preserve">          $ref: 'TS29571_CommonData.yaml#/components/schemas/Dnn'</w:t>
      </w:r>
    </w:p>
    <w:p w14:paraId="5F097FF6" w14:textId="77777777" w:rsidR="00821168" w:rsidRPr="002E5CBA" w:rsidRDefault="00821168" w:rsidP="00821168">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0A7EE347" w14:textId="77777777" w:rsidR="00821168" w:rsidRPr="002E5CBA" w:rsidRDefault="00821168" w:rsidP="00821168">
      <w:pPr>
        <w:pStyle w:val="PL"/>
        <w:rPr>
          <w:lang w:val="en-US"/>
        </w:rPr>
      </w:pPr>
      <w:r w:rsidRPr="002E5CBA">
        <w:rPr>
          <w:lang w:val="en-US"/>
        </w:rPr>
        <w:t xml:space="preserve">          $ref: 'TS29571_CommonData.yaml#/components/schemas/Dnn'</w:t>
      </w:r>
    </w:p>
    <w:p w14:paraId="40E1C547" w14:textId="77777777" w:rsidR="00821168" w:rsidRPr="002E5CBA" w:rsidRDefault="00821168" w:rsidP="00821168">
      <w:pPr>
        <w:pStyle w:val="PL"/>
        <w:rPr>
          <w:lang w:val="en-US"/>
        </w:rPr>
      </w:pPr>
      <w:r w:rsidRPr="002E5CBA">
        <w:rPr>
          <w:lang w:val="en-US"/>
        </w:rPr>
        <w:t xml:space="preserve">        sNssai:</w:t>
      </w:r>
    </w:p>
    <w:p w14:paraId="305A0E42" w14:textId="77777777" w:rsidR="00821168" w:rsidRPr="002E5CBA" w:rsidRDefault="00821168" w:rsidP="00821168">
      <w:pPr>
        <w:pStyle w:val="PL"/>
        <w:rPr>
          <w:lang w:val="en-US"/>
        </w:rPr>
      </w:pPr>
      <w:r w:rsidRPr="002E5CBA">
        <w:rPr>
          <w:lang w:val="en-US"/>
        </w:rPr>
        <w:t xml:space="preserve">          $ref: 'TS29571_CommonData.yaml#/components/schemas/Snssai'</w:t>
      </w:r>
    </w:p>
    <w:p w14:paraId="09E1CF2C" w14:textId="77777777" w:rsidR="00821168" w:rsidRPr="002E5CBA" w:rsidRDefault="00821168" w:rsidP="00821168">
      <w:pPr>
        <w:pStyle w:val="PL"/>
        <w:rPr>
          <w:lang w:val="en-US"/>
        </w:rPr>
      </w:pPr>
      <w:r w:rsidRPr="002E5CBA">
        <w:rPr>
          <w:lang w:val="en-US"/>
        </w:rPr>
        <w:t xml:space="preserve">        hplmnSnssai:</w:t>
      </w:r>
    </w:p>
    <w:p w14:paraId="36D5929E" w14:textId="77777777" w:rsidR="00821168" w:rsidRPr="002E5CBA" w:rsidRDefault="00821168" w:rsidP="00821168">
      <w:pPr>
        <w:pStyle w:val="PL"/>
        <w:rPr>
          <w:lang w:val="en-US"/>
        </w:rPr>
      </w:pPr>
      <w:r w:rsidRPr="002E5CBA">
        <w:rPr>
          <w:lang w:val="en-US"/>
        </w:rPr>
        <w:t xml:space="preserve">          $ref: 'TS29571_CommonData.yaml#/components/schemas/Snssai'</w:t>
      </w:r>
    </w:p>
    <w:p w14:paraId="3A6683C0" w14:textId="77777777" w:rsidR="00821168" w:rsidRPr="002E5CBA" w:rsidRDefault="00821168" w:rsidP="00821168">
      <w:pPr>
        <w:pStyle w:val="PL"/>
        <w:rPr>
          <w:lang w:val="en-US"/>
        </w:rPr>
      </w:pPr>
      <w:r w:rsidRPr="002E5CBA">
        <w:rPr>
          <w:lang w:val="en-US"/>
        </w:rPr>
        <w:t xml:space="preserve">        </w:t>
      </w:r>
      <w:r>
        <w:t>servingN</w:t>
      </w:r>
      <w:r w:rsidRPr="002E5CBA">
        <w:rPr>
          <w:lang w:val="en-US"/>
        </w:rPr>
        <w:t>fId:</w:t>
      </w:r>
    </w:p>
    <w:p w14:paraId="09D93A1D" w14:textId="77777777" w:rsidR="00821168" w:rsidRPr="002E5CBA" w:rsidRDefault="00821168" w:rsidP="00821168">
      <w:pPr>
        <w:pStyle w:val="PL"/>
        <w:rPr>
          <w:lang w:val="en-US"/>
        </w:rPr>
      </w:pPr>
      <w:r w:rsidRPr="002E5CBA">
        <w:rPr>
          <w:lang w:val="en-US"/>
        </w:rPr>
        <w:t xml:space="preserve">          $ref: 'TS29571_CommonData.yaml#/components/schemas/NfInstanceId'</w:t>
      </w:r>
    </w:p>
    <w:p w14:paraId="6D972A72" w14:textId="77777777" w:rsidR="00821168" w:rsidRPr="002E5CBA" w:rsidRDefault="00821168" w:rsidP="00821168">
      <w:pPr>
        <w:pStyle w:val="PL"/>
        <w:rPr>
          <w:lang w:val="en-US"/>
        </w:rPr>
      </w:pPr>
      <w:r w:rsidRPr="002E5CBA">
        <w:rPr>
          <w:lang w:val="en-US"/>
        </w:rPr>
        <w:t xml:space="preserve">        </w:t>
      </w:r>
      <w:r>
        <w:rPr>
          <w:lang w:val="en-US"/>
        </w:rPr>
        <w:t>guami</w:t>
      </w:r>
      <w:r w:rsidRPr="002E5CBA">
        <w:rPr>
          <w:lang w:val="en-US"/>
        </w:rPr>
        <w:t>:</w:t>
      </w:r>
    </w:p>
    <w:p w14:paraId="5B44554B" w14:textId="77777777" w:rsidR="00821168" w:rsidRDefault="00821168" w:rsidP="00821168">
      <w:pPr>
        <w:pStyle w:val="PL"/>
        <w:rPr>
          <w:lang w:val="en-US"/>
        </w:rPr>
      </w:pPr>
      <w:r w:rsidRPr="002E5CBA">
        <w:rPr>
          <w:lang w:val="en-US"/>
        </w:rPr>
        <w:t xml:space="preserve">          $ref: 'TS29571_CommonData.yaml#/components/schemas/</w:t>
      </w:r>
      <w:r>
        <w:rPr>
          <w:lang w:val="en-US"/>
        </w:rPr>
        <w:t>Guami</w:t>
      </w:r>
      <w:r w:rsidRPr="002E5CBA">
        <w:rPr>
          <w:lang w:val="en-US"/>
        </w:rPr>
        <w:t>'</w:t>
      </w:r>
    </w:p>
    <w:p w14:paraId="6788FE14" w14:textId="77777777" w:rsidR="00821168" w:rsidRPr="002E5CBA" w:rsidRDefault="00821168" w:rsidP="00821168">
      <w:pPr>
        <w:pStyle w:val="PL"/>
        <w:rPr>
          <w:lang w:val="en-US"/>
        </w:rPr>
      </w:pPr>
      <w:r w:rsidRPr="002E5CBA">
        <w:rPr>
          <w:lang w:val="en-US"/>
        </w:rPr>
        <w:t xml:space="preserve">        </w:t>
      </w:r>
      <w:r>
        <w:rPr>
          <w:lang w:val="en-US"/>
        </w:rPr>
        <w:t>serviceName</w:t>
      </w:r>
      <w:r w:rsidRPr="002E5CBA">
        <w:rPr>
          <w:lang w:val="en-US"/>
        </w:rPr>
        <w:t>:</w:t>
      </w:r>
    </w:p>
    <w:p w14:paraId="0D882B52" w14:textId="77777777" w:rsidR="00821168" w:rsidRDefault="00821168" w:rsidP="0082116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BF2AB67" w14:textId="77777777" w:rsidR="00821168" w:rsidRPr="002E5CBA" w:rsidRDefault="00821168" w:rsidP="00821168">
      <w:pPr>
        <w:pStyle w:val="PL"/>
        <w:rPr>
          <w:lang w:val="en-US"/>
        </w:rPr>
      </w:pPr>
      <w:r w:rsidRPr="002E5CBA">
        <w:rPr>
          <w:lang w:val="en-US"/>
        </w:rPr>
        <w:t xml:space="preserve">        </w:t>
      </w:r>
      <w:r>
        <w:t>servingN</w:t>
      </w:r>
      <w:r>
        <w:rPr>
          <w:lang w:val="en-US"/>
        </w:rPr>
        <w:t>etwork</w:t>
      </w:r>
      <w:r w:rsidRPr="002E5CBA">
        <w:rPr>
          <w:lang w:val="en-US"/>
        </w:rPr>
        <w:t>:</w:t>
      </w:r>
    </w:p>
    <w:p w14:paraId="67A65440" w14:textId="77777777" w:rsidR="00821168" w:rsidRPr="002E5CBA" w:rsidRDefault="00821168" w:rsidP="0082116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2FB002D" w14:textId="77777777" w:rsidR="00821168" w:rsidRPr="002E5CBA" w:rsidRDefault="00821168" w:rsidP="00821168">
      <w:pPr>
        <w:pStyle w:val="PL"/>
        <w:rPr>
          <w:lang w:val="en-US"/>
        </w:rPr>
      </w:pPr>
      <w:r w:rsidRPr="002E5CBA">
        <w:rPr>
          <w:lang w:val="en-US"/>
        </w:rPr>
        <w:t xml:space="preserve">        requestType:</w:t>
      </w:r>
    </w:p>
    <w:p w14:paraId="2242B1E4" w14:textId="77777777" w:rsidR="00821168" w:rsidRPr="002E5CBA" w:rsidRDefault="00821168" w:rsidP="00821168">
      <w:pPr>
        <w:pStyle w:val="PL"/>
        <w:rPr>
          <w:lang w:val="en-US"/>
        </w:rPr>
      </w:pPr>
      <w:r w:rsidRPr="002E5CBA">
        <w:rPr>
          <w:lang w:val="en-US"/>
        </w:rPr>
        <w:t xml:space="preserve">          $ref: '#/components/schemas/RequestType'</w:t>
      </w:r>
    </w:p>
    <w:p w14:paraId="73AF2EE6" w14:textId="77777777" w:rsidR="00821168" w:rsidRPr="002E5CBA" w:rsidRDefault="00821168" w:rsidP="00821168">
      <w:pPr>
        <w:pStyle w:val="PL"/>
        <w:rPr>
          <w:lang w:val="en-US"/>
        </w:rPr>
      </w:pPr>
      <w:r w:rsidRPr="002E5CBA">
        <w:rPr>
          <w:lang w:val="en-US"/>
        </w:rPr>
        <w:t xml:space="preserve">        n1SmMsg:</w:t>
      </w:r>
    </w:p>
    <w:p w14:paraId="22A71ACD" w14:textId="77777777" w:rsidR="00821168" w:rsidRPr="002E5CBA" w:rsidRDefault="00821168" w:rsidP="00821168">
      <w:pPr>
        <w:pStyle w:val="PL"/>
        <w:rPr>
          <w:lang w:val="en-US"/>
        </w:rPr>
      </w:pPr>
      <w:r w:rsidRPr="002E5CBA">
        <w:rPr>
          <w:lang w:val="en-US"/>
        </w:rPr>
        <w:t xml:space="preserve">          $ref: 'TS29571_CommonData.yaml#/components/schemas/RefToBinaryData'</w:t>
      </w:r>
    </w:p>
    <w:p w14:paraId="7FBBFE04" w14:textId="77777777" w:rsidR="00821168" w:rsidRPr="002E5CBA" w:rsidRDefault="00821168" w:rsidP="00821168">
      <w:pPr>
        <w:pStyle w:val="PL"/>
        <w:rPr>
          <w:lang w:val="en-US"/>
        </w:rPr>
      </w:pPr>
      <w:r w:rsidRPr="002E5CBA">
        <w:rPr>
          <w:lang w:val="en-US"/>
        </w:rPr>
        <w:t xml:space="preserve">        anType:</w:t>
      </w:r>
    </w:p>
    <w:p w14:paraId="6A0CCD98" w14:textId="77777777" w:rsidR="00821168" w:rsidRDefault="00821168" w:rsidP="00821168">
      <w:pPr>
        <w:pStyle w:val="PL"/>
        <w:rPr>
          <w:lang w:val="en-US"/>
        </w:rPr>
      </w:pPr>
      <w:r w:rsidRPr="002E5CBA">
        <w:rPr>
          <w:lang w:val="en-US"/>
        </w:rPr>
        <w:t xml:space="preserve">          $ref: 'TS29571_CommonData.yaml#/components/schemas/AccessType'</w:t>
      </w:r>
    </w:p>
    <w:p w14:paraId="08384106" w14:textId="77777777" w:rsidR="00821168" w:rsidRPr="002E5CBA" w:rsidRDefault="00821168" w:rsidP="0082116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1233FDE" w14:textId="77777777" w:rsidR="00821168" w:rsidRDefault="00821168" w:rsidP="00821168">
      <w:pPr>
        <w:pStyle w:val="PL"/>
        <w:rPr>
          <w:lang w:val="en-US"/>
        </w:rPr>
      </w:pPr>
      <w:r w:rsidRPr="002E5CBA">
        <w:rPr>
          <w:lang w:val="en-US"/>
        </w:rPr>
        <w:t xml:space="preserve">          $ref: 'TS29571_CommonData.yaml#/components/schemas/AccessType'</w:t>
      </w:r>
    </w:p>
    <w:p w14:paraId="70562CCB" w14:textId="77777777" w:rsidR="00821168" w:rsidRPr="002E5CBA" w:rsidRDefault="00821168" w:rsidP="00821168">
      <w:pPr>
        <w:pStyle w:val="PL"/>
        <w:rPr>
          <w:lang w:val="en-US"/>
        </w:rPr>
      </w:pPr>
      <w:r>
        <w:rPr>
          <w:lang w:val="en-US"/>
        </w:rPr>
        <w:t xml:space="preserve">        rat</w:t>
      </w:r>
      <w:r w:rsidRPr="002E5CBA">
        <w:rPr>
          <w:lang w:val="en-US"/>
        </w:rPr>
        <w:t>Type:</w:t>
      </w:r>
    </w:p>
    <w:p w14:paraId="35015F68" w14:textId="77777777" w:rsidR="00821168" w:rsidRDefault="00821168" w:rsidP="00821168">
      <w:pPr>
        <w:pStyle w:val="PL"/>
        <w:rPr>
          <w:lang w:val="en-US"/>
        </w:rPr>
      </w:pPr>
      <w:r w:rsidRPr="002E5CBA">
        <w:rPr>
          <w:lang w:val="en-US"/>
        </w:rPr>
        <w:t xml:space="preserve">          $ref: 'TS29571_CommonData</w:t>
      </w:r>
      <w:r>
        <w:rPr>
          <w:lang w:val="en-US"/>
        </w:rPr>
        <w:t>.yaml#/components/schemas/Rat</w:t>
      </w:r>
      <w:r w:rsidRPr="002E5CBA">
        <w:rPr>
          <w:lang w:val="en-US"/>
        </w:rPr>
        <w:t>Type'</w:t>
      </w:r>
    </w:p>
    <w:p w14:paraId="10B5F5C5" w14:textId="77777777" w:rsidR="00821168" w:rsidRPr="002E5CBA" w:rsidRDefault="00821168" w:rsidP="00821168">
      <w:pPr>
        <w:pStyle w:val="PL"/>
        <w:rPr>
          <w:lang w:val="en-US"/>
        </w:rPr>
      </w:pPr>
      <w:r w:rsidRPr="002E5CBA">
        <w:rPr>
          <w:lang w:val="en-US"/>
        </w:rPr>
        <w:t xml:space="preserve">        </w:t>
      </w:r>
      <w:r>
        <w:rPr>
          <w:lang w:val="en-US"/>
        </w:rPr>
        <w:t>presenceInLadn</w:t>
      </w:r>
      <w:r w:rsidRPr="002E5CBA">
        <w:rPr>
          <w:lang w:val="en-US"/>
        </w:rPr>
        <w:t>:</w:t>
      </w:r>
    </w:p>
    <w:p w14:paraId="2FA24A01" w14:textId="77777777" w:rsidR="00821168" w:rsidRPr="002E5CBA" w:rsidRDefault="00821168" w:rsidP="00821168">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7FFDCE1E" w14:textId="77777777" w:rsidR="00821168" w:rsidRPr="002E5CBA" w:rsidRDefault="00821168" w:rsidP="00821168">
      <w:pPr>
        <w:pStyle w:val="PL"/>
        <w:rPr>
          <w:lang w:val="en-US"/>
        </w:rPr>
      </w:pPr>
      <w:r w:rsidRPr="002E5CBA">
        <w:rPr>
          <w:lang w:val="en-US"/>
        </w:rPr>
        <w:t xml:space="preserve">        ueLocation:</w:t>
      </w:r>
    </w:p>
    <w:p w14:paraId="46D95939" w14:textId="77777777" w:rsidR="00821168" w:rsidRPr="002E5CBA" w:rsidRDefault="00821168" w:rsidP="00821168">
      <w:pPr>
        <w:pStyle w:val="PL"/>
        <w:rPr>
          <w:lang w:val="en-US"/>
        </w:rPr>
      </w:pPr>
      <w:r w:rsidRPr="002E5CBA">
        <w:rPr>
          <w:lang w:val="en-US"/>
        </w:rPr>
        <w:t xml:space="preserve">          $ref: 'TS29571_CommonData.yaml#/components/schemas/UserLocation'</w:t>
      </w:r>
    </w:p>
    <w:p w14:paraId="1B40B128" w14:textId="77777777" w:rsidR="00821168" w:rsidRPr="002E5CBA" w:rsidRDefault="00821168" w:rsidP="00821168">
      <w:pPr>
        <w:pStyle w:val="PL"/>
        <w:rPr>
          <w:lang w:val="en-US"/>
        </w:rPr>
      </w:pPr>
      <w:r w:rsidRPr="002E5CBA">
        <w:rPr>
          <w:lang w:val="en-US"/>
        </w:rPr>
        <w:t xml:space="preserve">        ueTimeZone:</w:t>
      </w:r>
    </w:p>
    <w:p w14:paraId="1BD91005" w14:textId="77777777" w:rsidR="00821168" w:rsidRPr="002E5CBA" w:rsidRDefault="00821168" w:rsidP="00821168">
      <w:pPr>
        <w:pStyle w:val="PL"/>
        <w:rPr>
          <w:lang w:val="en-US"/>
        </w:rPr>
      </w:pPr>
      <w:r w:rsidRPr="002E5CBA">
        <w:rPr>
          <w:lang w:val="en-US"/>
        </w:rPr>
        <w:t xml:space="preserve">          $ref: 'TS29571_CommonData.yaml#/components/schemas/TimeZone'</w:t>
      </w:r>
    </w:p>
    <w:p w14:paraId="7148440A" w14:textId="77777777" w:rsidR="00821168" w:rsidRPr="002E5CBA" w:rsidRDefault="00821168" w:rsidP="00821168">
      <w:pPr>
        <w:pStyle w:val="PL"/>
        <w:rPr>
          <w:lang w:val="en-US"/>
        </w:rPr>
      </w:pPr>
      <w:r w:rsidRPr="002E5CBA">
        <w:rPr>
          <w:lang w:val="en-US"/>
        </w:rPr>
        <w:t xml:space="preserve">        addUeLocation:</w:t>
      </w:r>
    </w:p>
    <w:p w14:paraId="7C67249F" w14:textId="77777777" w:rsidR="00821168" w:rsidRPr="002E5CBA" w:rsidRDefault="00821168" w:rsidP="00821168">
      <w:pPr>
        <w:pStyle w:val="PL"/>
        <w:rPr>
          <w:lang w:val="en-US"/>
        </w:rPr>
      </w:pPr>
      <w:r w:rsidRPr="002E5CBA">
        <w:rPr>
          <w:lang w:val="en-US"/>
        </w:rPr>
        <w:t xml:space="preserve">          $ref: 'TS29571_CommonData.yaml#/components/schemas/UserLocation'</w:t>
      </w:r>
    </w:p>
    <w:p w14:paraId="1BF4E4AB" w14:textId="77777777" w:rsidR="00821168" w:rsidRPr="002E5CBA" w:rsidRDefault="00821168" w:rsidP="00821168">
      <w:pPr>
        <w:pStyle w:val="PL"/>
        <w:rPr>
          <w:lang w:val="en-US"/>
        </w:rPr>
      </w:pPr>
      <w:r w:rsidRPr="002E5CBA">
        <w:rPr>
          <w:lang w:val="en-US"/>
        </w:rPr>
        <w:t xml:space="preserve">        smContextStatusUri:</w:t>
      </w:r>
    </w:p>
    <w:p w14:paraId="1CF5462C" w14:textId="77777777" w:rsidR="00821168" w:rsidRPr="002E5CBA" w:rsidRDefault="00821168" w:rsidP="00821168">
      <w:pPr>
        <w:pStyle w:val="PL"/>
        <w:rPr>
          <w:lang w:val="en-US"/>
        </w:rPr>
      </w:pPr>
      <w:r w:rsidRPr="002E5CBA">
        <w:rPr>
          <w:lang w:val="en-US"/>
        </w:rPr>
        <w:t xml:space="preserve">          $ref: 'TS29571_CommonData.yaml#/components/schemas/Uri'</w:t>
      </w:r>
    </w:p>
    <w:p w14:paraId="0891B57E" w14:textId="77777777" w:rsidR="00821168" w:rsidRPr="002E5CBA" w:rsidRDefault="00821168" w:rsidP="00821168">
      <w:pPr>
        <w:pStyle w:val="PL"/>
        <w:rPr>
          <w:lang w:val="en-US"/>
        </w:rPr>
      </w:pPr>
      <w:r w:rsidRPr="002E5CBA">
        <w:rPr>
          <w:lang w:val="en-US"/>
        </w:rPr>
        <w:t xml:space="preserve">        hSmf</w:t>
      </w:r>
      <w:r>
        <w:rPr>
          <w:lang w:val="en-US"/>
        </w:rPr>
        <w:t>Uri</w:t>
      </w:r>
      <w:r w:rsidRPr="002E5CBA">
        <w:rPr>
          <w:lang w:val="en-US"/>
        </w:rPr>
        <w:t>:</w:t>
      </w:r>
    </w:p>
    <w:p w14:paraId="58EC5C64" w14:textId="77777777" w:rsidR="00821168" w:rsidRDefault="00821168" w:rsidP="00821168">
      <w:pPr>
        <w:pStyle w:val="PL"/>
        <w:rPr>
          <w:lang w:val="en-US"/>
        </w:rPr>
      </w:pPr>
      <w:r w:rsidRPr="002E5CBA">
        <w:rPr>
          <w:lang w:val="en-US"/>
        </w:rPr>
        <w:t xml:space="preserve">          $ref: 'TS29571_CommonData.yaml#/components/schemas/</w:t>
      </w:r>
      <w:r>
        <w:rPr>
          <w:lang w:val="en-US"/>
        </w:rPr>
        <w:t>Uri</w:t>
      </w:r>
      <w:r w:rsidRPr="002E5CBA">
        <w:rPr>
          <w:lang w:val="en-US"/>
        </w:rPr>
        <w:t>'</w:t>
      </w:r>
    </w:p>
    <w:p w14:paraId="7EA15C50" w14:textId="77777777" w:rsidR="00821168" w:rsidRDefault="00821168" w:rsidP="00821168">
      <w:pPr>
        <w:pStyle w:val="PL"/>
        <w:rPr>
          <w:lang w:val="en-US"/>
        </w:rPr>
      </w:pPr>
      <w:r>
        <w:rPr>
          <w:lang w:val="en-US"/>
        </w:rPr>
        <w:t xml:space="preserve">        hSmfId:</w:t>
      </w:r>
    </w:p>
    <w:p w14:paraId="0F5F7029" w14:textId="77777777" w:rsidR="00821168" w:rsidRDefault="00821168" w:rsidP="00821168">
      <w:pPr>
        <w:pStyle w:val="PL"/>
        <w:rPr>
          <w:lang w:val="en-US"/>
        </w:rPr>
      </w:pPr>
      <w:r>
        <w:rPr>
          <w:lang w:val="en-US"/>
        </w:rPr>
        <w:lastRenderedPageBreak/>
        <w:t xml:space="preserve">          $ref: 'TS29571_CommonData.yaml#/components/schemas/NfInstanceId'</w:t>
      </w:r>
    </w:p>
    <w:p w14:paraId="5B5E9B8D" w14:textId="77777777" w:rsidR="00821168" w:rsidRPr="002E5CBA" w:rsidRDefault="00821168" w:rsidP="0082116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7825513" w14:textId="77777777" w:rsidR="00821168" w:rsidRDefault="00821168" w:rsidP="00821168">
      <w:pPr>
        <w:pStyle w:val="PL"/>
        <w:rPr>
          <w:lang w:val="en-US"/>
        </w:rPr>
      </w:pPr>
      <w:r w:rsidRPr="002E5CBA">
        <w:rPr>
          <w:lang w:val="en-US"/>
        </w:rPr>
        <w:t xml:space="preserve">          $ref: 'TS29571_CommonData.yaml#/components/schemas/</w:t>
      </w:r>
      <w:r>
        <w:rPr>
          <w:lang w:val="en-US"/>
        </w:rPr>
        <w:t>Uri</w:t>
      </w:r>
      <w:r w:rsidRPr="002E5CBA">
        <w:rPr>
          <w:lang w:val="en-US"/>
        </w:rPr>
        <w:t>'</w:t>
      </w:r>
    </w:p>
    <w:p w14:paraId="3E06A679" w14:textId="77777777" w:rsidR="00821168" w:rsidRDefault="00821168" w:rsidP="00821168">
      <w:pPr>
        <w:pStyle w:val="PL"/>
        <w:rPr>
          <w:lang w:val="en-US"/>
        </w:rPr>
      </w:pPr>
      <w:r>
        <w:rPr>
          <w:lang w:val="en-US"/>
        </w:rPr>
        <w:t xml:space="preserve">        smfId:</w:t>
      </w:r>
    </w:p>
    <w:p w14:paraId="202D515E" w14:textId="77777777" w:rsidR="00821168" w:rsidRPr="002E5CBA" w:rsidRDefault="00821168" w:rsidP="00821168">
      <w:pPr>
        <w:pStyle w:val="PL"/>
        <w:rPr>
          <w:lang w:val="en-US"/>
        </w:rPr>
      </w:pPr>
      <w:r>
        <w:rPr>
          <w:lang w:val="en-US"/>
        </w:rPr>
        <w:t xml:space="preserve">          $ref: 'TS29571_CommonData.yaml#/components/schemas/NfInstanceId'</w:t>
      </w:r>
    </w:p>
    <w:p w14:paraId="05973BB9" w14:textId="77777777" w:rsidR="00821168" w:rsidRDefault="00821168" w:rsidP="00821168">
      <w:pPr>
        <w:pStyle w:val="PL"/>
      </w:pPr>
      <w:r w:rsidRPr="002E5CBA">
        <w:rPr>
          <w:lang w:val="en-US"/>
        </w:rPr>
        <w:t xml:space="preserve">        </w:t>
      </w:r>
      <w:r w:rsidRPr="00456AF9">
        <w:rPr>
          <w:rFonts w:hint="eastAsia"/>
        </w:rPr>
        <w:t>additionalHsmf</w:t>
      </w:r>
      <w:r>
        <w:t>Uri:</w:t>
      </w:r>
    </w:p>
    <w:p w14:paraId="15DAE101" w14:textId="77777777" w:rsidR="00821168" w:rsidRDefault="00821168" w:rsidP="00821168">
      <w:pPr>
        <w:pStyle w:val="PL"/>
        <w:rPr>
          <w:lang w:val="en-US"/>
        </w:rPr>
      </w:pPr>
      <w:r w:rsidRPr="002E5CBA">
        <w:rPr>
          <w:lang w:val="en-US"/>
        </w:rPr>
        <w:t xml:space="preserve">          </w:t>
      </w:r>
      <w:r>
        <w:rPr>
          <w:lang w:val="en-US"/>
        </w:rPr>
        <w:t>type: array</w:t>
      </w:r>
    </w:p>
    <w:p w14:paraId="08F6B111" w14:textId="77777777" w:rsidR="00821168" w:rsidRDefault="00821168" w:rsidP="00821168">
      <w:pPr>
        <w:pStyle w:val="PL"/>
        <w:rPr>
          <w:lang w:val="en-US"/>
        </w:rPr>
      </w:pPr>
      <w:r w:rsidRPr="002E5CBA">
        <w:rPr>
          <w:lang w:val="en-US"/>
        </w:rPr>
        <w:t xml:space="preserve">          </w:t>
      </w:r>
      <w:r>
        <w:rPr>
          <w:lang w:val="en-US"/>
        </w:rPr>
        <w:t>items:</w:t>
      </w:r>
    </w:p>
    <w:p w14:paraId="7AF39A83" w14:textId="77777777" w:rsidR="00821168" w:rsidRDefault="00821168" w:rsidP="00821168">
      <w:pPr>
        <w:pStyle w:val="PL"/>
        <w:rPr>
          <w:lang w:val="en-US"/>
        </w:rPr>
      </w:pPr>
      <w:r w:rsidRPr="002E5CBA">
        <w:rPr>
          <w:lang w:val="en-US"/>
        </w:rPr>
        <w:t xml:space="preserve">            $ref: 'TS29571_CommonData.yaml#/components/schemas/</w:t>
      </w:r>
      <w:r>
        <w:rPr>
          <w:lang w:val="en-US"/>
        </w:rPr>
        <w:t>Uri</w:t>
      </w:r>
      <w:r w:rsidRPr="002E5CBA">
        <w:rPr>
          <w:lang w:val="en-US"/>
        </w:rPr>
        <w:t>'</w:t>
      </w:r>
    </w:p>
    <w:p w14:paraId="6E7B7C69" w14:textId="77777777" w:rsidR="00821168" w:rsidRDefault="00821168" w:rsidP="00821168">
      <w:pPr>
        <w:pStyle w:val="PL"/>
      </w:pPr>
      <w:r>
        <w:t xml:space="preserve">          minI</w:t>
      </w:r>
      <w:r w:rsidRPr="00D65A82">
        <w:t>tems:</w:t>
      </w:r>
      <w:r>
        <w:t xml:space="preserve"> 1</w:t>
      </w:r>
    </w:p>
    <w:p w14:paraId="1260CCD8" w14:textId="77777777" w:rsidR="00821168" w:rsidRDefault="00821168" w:rsidP="00821168">
      <w:pPr>
        <w:pStyle w:val="PL"/>
      </w:pPr>
      <w:r>
        <w:rPr>
          <w:lang w:val="en-US"/>
        </w:rPr>
        <w:t xml:space="preserve">        </w:t>
      </w:r>
      <w:r>
        <w:t>additionalHsmfId:</w:t>
      </w:r>
    </w:p>
    <w:p w14:paraId="269F4852" w14:textId="77777777" w:rsidR="00821168" w:rsidRDefault="00821168" w:rsidP="00821168">
      <w:pPr>
        <w:pStyle w:val="PL"/>
        <w:rPr>
          <w:lang w:val="en-US"/>
        </w:rPr>
      </w:pPr>
      <w:r>
        <w:rPr>
          <w:lang w:val="en-US"/>
        </w:rPr>
        <w:t xml:space="preserve">          type: array</w:t>
      </w:r>
    </w:p>
    <w:p w14:paraId="47A64110" w14:textId="77777777" w:rsidR="00821168" w:rsidRDefault="00821168" w:rsidP="00821168">
      <w:pPr>
        <w:pStyle w:val="PL"/>
        <w:rPr>
          <w:lang w:val="en-US"/>
        </w:rPr>
      </w:pPr>
      <w:r>
        <w:rPr>
          <w:lang w:val="en-US"/>
        </w:rPr>
        <w:t xml:space="preserve">          items:</w:t>
      </w:r>
    </w:p>
    <w:p w14:paraId="501AE365" w14:textId="77777777" w:rsidR="00821168" w:rsidRDefault="00821168" w:rsidP="00821168">
      <w:pPr>
        <w:pStyle w:val="PL"/>
        <w:rPr>
          <w:lang w:val="en-US"/>
        </w:rPr>
      </w:pPr>
      <w:r>
        <w:rPr>
          <w:lang w:val="en-US"/>
        </w:rPr>
        <w:t xml:space="preserve">            $ref: 'TS29571_CommonData.yaml#/components/schemas/NfInstanceId'</w:t>
      </w:r>
    </w:p>
    <w:p w14:paraId="329278B4" w14:textId="77777777" w:rsidR="00821168" w:rsidRDefault="00821168" w:rsidP="00821168">
      <w:pPr>
        <w:pStyle w:val="PL"/>
      </w:pPr>
      <w:r>
        <w:t xml:space="preserve">          minItems: 1</w:t>
      </w:r>
    </w:p>
    <w:p w14:paraId="382D5128" w14:textId="77777777" w:rsidR="00821168" w:rsidRDefault="00821168" w:rsidP="00821168">
      <w:pPr>
        <w:pStyle w:val="PL"/>
      </w:pPr>
      <w:r w:rsidRPr="002E5CBA">
        <w:rPr>
          <w:lang w:val="en-US"/>
        </w:rPr>
        <w:t xml:space="preserve">        </w:t>
      </w:r>
      <w:r w:rsidRPr="00456AF9">
        <w:rPr>
          <w:rFonts w:hint="eastAsia"/>
        </w:rPr>
        <w:t>additional</w:t>
      </w:r>
      <w:r>
        <w:t>S</w:t>
      </w:r>
      <w:r w:rsidRPr="00456AF9">
        <w:rPr>
          <w:rFonts w:hint="eastAsia"/>
        </w:rPr>
        <w:t>mf</w:t>
      </w:r>
      <w:r>
        <w:t>Uri:</w:t>
      </w:r>
    </w:p>
    <w:p w14:paraId="3D8F351C" w14:textId="77777777" w:rsidR="00821168" w:rsidRDefault="00821168" w:rsidP="00821168">
      <w:pPr>
        <w:pStyle w:val="PL"/>
        <w:rPr>
          <w:lang w:val="en-US"/>
        </w:rPr>
      </w:pPr>
      <w:r w:rsidRPr="002E5CBA">
        <w:rPr>
          <w:lang w:val="en-US"/>
        </w:rPr>
        <w:t xml:space="preserve">          </w:t>
      </w:r>
      <w:r>
        <w:rPr>
          <w:lang w:val="en-US"/>
        </w:rPr>
        <w:t>type: array</w:t>
      </w:r>
    </w:p>
    <w:p w14:paraId="39F55B3F" w14:textId="77777777" w:rsidR="00821168" w:rsidRDefault="00821168" w:rsidP="00821168">
      <w:pPr>
        <w:pStyle w:val="PL"/>
        <w:rPr>
          <w:lang w:val="en-US"/>
        </w:rPr>
      </w:pPr>
      <w:r w:rsidRPr="002E5CBA">
        <w:rPr>
          <w:lang w:val="en-US"/>
        </w:rPr>
        <w:t xml:space="preserve">          </w:t>
      </w:r>
      <w:r>
        <w:rPr>
          <w:lang w:val="en-US"/>
        </w:rPr>
        <w:t>items:</w:t>
      </w:r>
    </w:p>
    <w:p w14:paraId="14BA6531" w14:textId="77777777" w:rsidR="00821168" w:rsidRDefault="00821168" w:rsidP="00821168">
      <w:pPr>
        <w:pStyle w:val="PL"/>
        <w:rPr>
          <w:lang w:val="en-US"/>
        </w:rPr>
      </w:pPr>
      <w:r w:rsidRPr="002E5CBA">
        <w:rPr>
          <w:lang w:val="en-US"/>
        </w:rPr>
        <w:t xml:space="preserve">            $ref: 'TS29571_CommonData.yaml#/components/schemas/</w:t>
      </w:r>
      <w:r>
        <w:rPr>
          <w:lang w:val="en-US"/>
        </w:rPr>
        <w:t>Uri</w:t>
      </w:r>
      <w:r w:rsidRPr="002E5CBA">
        <w:rPr>
          <w:lang w:val="en-US"/>
        </w:rPr>
        <w:t>'</w:t>
      </w:r>
    </w:p>
    <w:p w14:paraId="4DC8D274" w14:textId="77777777" w:rsidR="00821168" w:rsidRDefault="00821168" w:rsidP="00821168">
      <w:pPr>
        <w:pStyle w:val="PL"/>
      </w:pPr>
      <w:r>
        <w:t xml:space="preserve">          minI</w:t>
      </w:r>
      <w:r w:rsidRPr="00D65A82">
        <w:t>tems:</w:t>
      </w:r>
      <w:r>
        <w:t xml:space="preserve"> 1</w:t>
      </w:r>
    </w:p>
    <w:p w14:paraId="2C3E9B30" w14:textId="77777777" w:rsidR="00821168" w:rsidRDefault="00821168" w:rsidP="00821168">
      <w:pPr>
        <w:pStyle w:val="PL"/>
      </w:pPr>
      <w:r>
        <w:rPr>
          <w:lang w:val="en-US"/>
        </w:rPr>
        <w:t xml:space="preserve">        </w:t>
      </w:r>
      <w:r>
        <w:t>additionalSmfId:</w:t>
      </w:r>
    </w:p>
    <w:p w14:paraId="78D43B41" w14:textId="77777777" w:rsidR="00821168" w:rsidRDefault="00821168" w:rsidP="00821168">
      <w:pPr>
        <w:pStyle w:val="PL"/>
        <w:rPr>
          <w:lang w:val="en-US"/>
        </w:rPr>
      </w:pPr>
      <w:r>
        <w:rPr>
          <w:lang w:val="en-US"/>
        </w:rPr>
        <w:t xml:space="preserve">          type: array</w:t>
      </w:r>
    </w:p>
    <w:p w14:paraId="00F21D03" w14:textId="77777777" w:rsidR="00821168" w:rsidRDefault="00821168" w:rsidP="00821168">
      <w:pPr>
        <w:pStyle w:val="PL"/>
        <w:rPr>
          <w:lang w:val="en-US"/>
        </w:rPr>
      </w:pPr>
      <w:r>
        <w:rPr>
          <w:lang w:val="en-US"/>
        </w:rPr>
        <w:t xml:space="preserve">          items:</w:t>
      </w:r>
    </w:p>
    <w:p w14:paraId="634F9AE2" w14:textId="77777777" w:rsidR="00821168" w:rsidRDefault="00821168" w:rsidP="00821168">
      <w:pPr>
        <w:pStyle w:val="PL"/>
        <w:rPr>
          <w:lang w:val="en-US"/>
        </w:rPr>
      </w:pPr>
      <w:r>
        <w:rPr>
          <w:lang w:val="en-US"/>
        </w:rPr>
        <w:t xml:space="preserve">            $ref: 'TS29571_CommonData.yaml#/components/schemas/NfInstanceId'</w:t>
      </w:r>
    </w:p>
    <w:p w14:paraId="7FF5C30A" w14:textId="77777777" w:rsidR="00821168" w:rsidRPr="00762643" w:rsidRDefault="00821168" w:rsidP="00821168">
      <w:pPr>
        <w:pStyle w:val="PL"/>
      </w:pPr>
      <w:r>
        <w:t xml:space="preserve">          minItems: 1</w:t>
      </w:r>
    </w:p>
    <w:p w14:paraId="1248545E" w14:textId="77777777" w:rsidR="00821168" w:rsidRPr="002E5CBA" w:rsidRDefault="00821168" w:rsidP="00821168">
      <w:pPr>
        <w:pStyle w:val="PL"/>
        <w:rPr>
          <w:lang w:val="en-US"/>
        </w:rPr>
      </w:pPr>
      <w:r w:rsidRPr="002E5CBA">
        <w:rPr>
          <w:lang w:val="en-US"/>
        </w:rPr>
        <w:t xml:space="preserve">        oldPduSessionId:</w:t>
      </w:r>
    </w:p>
    <w:p w14:paraId="7BD945D4" w14:textId="77777777" w:rsidR="00821168" w:rsidRPr="002E5CBA" w:rsidRDefault="00821168" w:rsidP="00821168">
      <w:pPr>
        <w:pStyle w:val="PL"/>
        <w:rPr>
          <w:lang w:val="en-US"/>
        </w:rPr>
      </w:pPr>
      <w:r w:rsidRPr="002E5CBA">
        <w:rPr>
          <w:lang w:val="en-US"/>
        </w:rPr>
        <w:t xml:space="preserve">          $ref: 'TS29571_CommonData.yaml#/components/schemas/PduSessionId'</w:t>
      </w:r>
    </w:p>
    <w:p w14:paraId="5958D23F" w14:textId="77777777" w:rsidR="00821168" w:rsidRPr="002E5CBA" w:rsidRDefault="00821168" w:rsidP="00821168">
      <w:pPr>
        <w:pStyle w:val="PL"/>
        <w:rPr>
          <w:lang w:val="en-US"/>
        </w:rPr>
      </w:pPr>
      <w:r w:rsidRPr="002E5CBA">
        <w:rPr>
          <w:lang w:val="en-US"/>
        </w:rPr>
        <w:t xml:space="preserve">        pduSessionsActivateList:</w:t>
      </w:r>
    </w:p>
    <w:p w14:paraId="3F869B05" w14:textId="77777777" w:rsidR="00821168" w:rsidRPr="002E5CBA" w:rsidRDefault="00821168" w:rsidP="00821168">
      <w:pPr>
        <w:pStyle w:val="PL"/>
        <w:rPr>
          <w:lang w:val="en-US"/>
        </w:rPr>
      </w:pPr>
      <w:r w:rsidRPr="002E5CBA">
        <w:rPr>
          <w:lang w:val="en-US"/>
        </w:rPr>
        <w:t xml:space="preserve">          type: array</w:t>
      </w:r>
    </w:p>
    <w:p w14:paraId="29F5EA61" w14:textId="77777777" w:rsidR="00821168" w:rsidRPr="002E5CBA" w:rsidRDefault="00821168" w:rsidP="00821168">
      <w:pPr>
        <w:pStyle w:val="PL"/>
        <w:rPr>
          <w:lang w:val="en-US"/>
        </w:rPr>
      </w:pPr>
      <w:r w:rsidRPr="002E5CBA">
        <w:rPr>
          <w:lang w:val="en-US"/>
        </w:rPr>
        <w:t xml:space="preserve">          items:</w:t>
      </w:r>
    </w:p>
    <w:p w14:paraId="5A2D63BA" w14:textId="77777777" w:rsidR="00821168" w:rsidRPr="002E5CBA" w:rsidRDefault="00821168" w:rsidP="00821168">
      <w:pPr>
        <w:pStyle w:val="PL"/>
        <w:rPr>
          <w:lang w:val="en-US"/>
        </w:rPr>
      </w:pPr>
      <w:r w:rsidRPr="002E5CBA">
        <w:rPr>
          <w:lang w:val="en-US"/>
        </w:rPr>
        <w:t xml:space="preserve">            $ref: 'TS29571_CommonData.yaml#/components/schemas/PduSessionId'</w:t>
      </w:r>
    </w:p>
    <w:p w14:paraId="1A57C445" w14:textId="77777777" w:rsidR="00821168" w:rsidRPr="002E5CBA" w:rsidRDefault="00821168" w:rsidP="00821168">
      <w:pPr>
        <w:pStyle w:val="PL"/>
        <w:rPr>
          <w:lang w:val="en-US"/>
        </w:rPr>
      </w:pPr>
      <w:r w:rsidRPr="002E5CBA">
        <w:rPr>
          <w:lang w:val="en-US"/>
        </w:rPr>
        <w:t xml:space="preserve">          minItems: </w:t>
      </w:r>
      <w:r>
        <w:rPr>
          <w:lang w:val="en-US"/>
        </w:rPr>
        <w:t>1</w:t>
      </w:r>
    </w:p>
    <w:p w14:paraId="34113B8C" w14:textId="77777777" w:rsidR="00821168" w:rsidRPr="002E5CBA" w:rsidRDefault="00821168" w:rsidP="00821168">
      <w:pPr>
        <w:pStyle w:val="PL"/>
        <w:rPr>
          <w:lang w:val="en-US"/>
        </w:rPr>
      </w:pPr>
      <w:r w:rsidRPr="002E5CBA">
        <w:rPr>
          <w:lang w:val="en-US"/>
        </w:rPr>
        <w:t xml:space="preserve">        ueEpsPdnConnection:</w:t>
      </w:r>
    </w:p>
    <w:p w14:paraId="14263158" w14:textId="77777777" w:rsidR="00821168" w:rsidRPr="002E5CBA" w:rsidRDefault="00821168" w:rsidP="00821168">
      <w:pPr>
        <w:pStyle w:val="PL"/>
        <w:rPr>
          <w:lang w:val="en-US"/>
        </w:rPr>
      </w:pPr>
      <w:r w:rsidRPr="002E5CBA">
        <w:rPr>
          <w:lang w:val="en-US"/>
        </w:rPr>
        <w:t xml:space="preserve">          $ref: '#/components/schemas/EpsPdnCnxContainer'</w:t>
      </w:r>
    </w:p>
    <w:p w14:paraId="183FBB63" w14:textId="77777777" w:rsidR="00821168" w:rsidRPr="002E5CBA" w:rsidRDefault="00821168" w:rsidP="00821168">
      <w:pPr>
        <w:pStyle w:val="PL"/>
        <w:rPr>
          <w:lang w:val="en-US"/>
        </w:rPr>
      </w:pPr>
      <w:r w:rsidRPr="002E5CBA">
        <w:rPr>
          <w:lang w:val="en-US"/>
        </w:rPr>
        <w:t xml:space="preserve">        hoState:</w:t>
      </w:r>
    </w:p>
    <w:p w14:paraId="60048434" w14:textId="77777777" w:rsidR="00821168" w:rsidRPr="002E5CBA" w:rsidRDefault="00821168" w:rsidP="00821168">
      <w:pPr>
        <w:pStyle w:val="PL"/>
        <w:rPr>
          <w:lang w:val="en-US"/>
        </w:rPr>
      </w:pPr>
      <w:r w:rsidRPr="002E5CBA">
        <w:rPr>
          <w:lang w:val="en-US"/>
        </w:rPr>
        <w:t xml:space="preserve">          $ref: '#/components/schemas/HoState'</w:t>
      </w:r>
    </w:p>
    <w:p w14:paraId="2850A46C" w14:textId="77777777" w:rsidR="00821168" w:rsidRPr="002E5CBA" w:rsidRDefault="00821168" w:rsidP="00821168">
      <w:pPr>
        <w:pStyle w:val="PL"/>
        <w:rPr>
          <w:lang w:val="en-US"/>
        </w:rPr>
      </w:pPr>
      <w:r w:rsidRPr="002E5CBA">
        <w:rPr>
          <w:lang w:val="en-US"/>
        </w:rPr>
        <w:t xml:space="preserve">        pcfId:</w:t>
      </w:r>
    </w:p>
    <w:p w14:paraId="38C07B6E" w14:textId="77777777" w:rsidR="00821168" w:rsidRDefault="00821168" w:rsidP="00821168">
      <w:pPr>
        <w:pStyle w:val="PL"/>
        <w:rPr>
          <w:lang w:val="en-US"/>
        </w:rPr>
      </w:pPr>
      <w:r w:rsidRPr="002E5CBA">
        <w:rPr>
          <w:lang w:val="en-US"/>
        </w:rPr>
        <w:t xml:space="preserve">          $ref: 'TS29571_CommonData.yaml#/components/schemas/NfInstanceId'</w:t>
      </w:r>
    </w:p>
    <w:p w14:paraId="4B4C0DA4" w14:textId="77777777" w:rsidR="00821168" w:rsidRPr="002E5CBA" w:rsidRDefault="00821168" w:rsidP="00821168">
      <w:pPr>
        <w:pStyle w:val="PL"/>
        <w:rPr>
          <w:lang w:val="en-US"/>
        </w:rPr>
      </w:pPr>
      <w:r w:rsidRPr="002E5CBA">
        <w:rPr>
          <w:lang w:val="en-US"/>
        </w:rPr>
        <w:t xml:space="preserve">        pcf</w:t>
      </w:r>
      <w:r>
        <w:rPr>
          <w:lang w:val="en-US"/>
        </w:rPr>
        <w:t>Group</w:t>
      </w:r>
      <w:r w:rsidRPr="002E5CBA">
        <w:rPr>
          <w:lang w:val="en-US"/>
        </w:rPr>
        <w:t>Id:</w:t>
      </w:r>
    </w:p>
    <w:p w14:paraId="3FB42EE2" w14:textId="77777777" w:rsidR="00821168" w:rsidRDefault="00821168" w:rsidP="00821168">
      <w:pPr>
        <w:pStyle w:val="PL"/>
        <w:rPr>
          <w:lang w:val="en-US"/>
        </w:rPr>
      </w:pPr>
      <w:r w:rsidRPr="002E5CBA">
        <w:rPr>
          <w:lang w:val="en-US"/>
        </w:rPr>
        <w:t xml:space="preserve">          $ref: 'TS29571_CommonData.yaml#/components/schemas/Nf</w:t>
      </w:r>
      <w:r>
        <w:rPr>
          <w:lang w:val="en-US"/>
        </w:rPr>
        <w:t>Group</w:t>
      </w:r>
      <w:r w:rsidRPr="002E5CBA">
        <w:rPr>
          <w:lang w:val="en-US"/>
        </w:rPr>
        <w:t>Id'</w:t>
      </w:r>
    </w:p>
    <w:p w14:paraId="7E7779ED" w14:textId="77777777" w:rsidR="00821168" w:rsidRPr="002E5CBA" w:rsidRDefault="00821168" w:rsidP="00821168">
      <w:pPr>
        <w:pStyle w:val="PL"/>
        <w:rPr>
          <w:lang w:val="en-US"/>
        </w:rPr>
      </w:pPr>
      <w:r w:rsidRPr="002E5CBA">
        <w:rPr>
          <w:lang w:val="en-US"/>
        </w:rPr>
        <w:t xml:space="preserve">        pcf</w:t>
      </w:r>
      <w:r>
        <w:rPr>
          <w:lang w:val="en-US"/>
        </w:rPr>
        <w:t>Set</w:t>
      </w:r>
      <w:r w:rsidRPr="002E5CBA">
        <w:rPr>
          <w:lang w:val="en-US"/>
        </w:rPr>
        <w:t>Id:</w:t>
      </w:r>
    </w:p>
    <w:p w14:paraId="488D7388" w14:textId="77777777" w:rsidR="00821168" w:rsidRDefault="00821168" w:rsidP="00821168">
      <w:pPr>
        <w:pStyle w:val="PL"/>
        <w:rPr>
          <w:lang w:val="en-US"/>
        </w:rPr>
      </w:pPr>
      <w:r w:rsidRPr="002E5CBA">
        <w:rPr>
          <w:lang w:val="en-US"/>
        </w:rPr>
        <w:t xml:space="preserve">          $ref: 'TS29571_CommonData.yaml#/components/schemas/Nf</w:t>
      </w:r>
      <w:r>
        <w:rPr>
          <w:lang w:val="en-US"/>
        </w:rPr>
        <w:t>Set</w:t>
      </w:r>
      <w:r w:rsidRPr="002E5CBA">
        <w:rPr>
          <w:lang w:val="en-US"/>
        </w:rPr>
        <w:t>Id'</w:t>
      </w:r>
    </w:p>
    <w:p w14:paraId="7595FAC0" w14:textId="77777777" w:rsidR="00821168" w:rsidRDefault="00821168" w:rsidP="00821168">
      <w:pPr>
        <w:pStyle w:val="PL"/>
        <w:rPr>
          <w:lang w:val="en-US"/>
        </w:rPr>
      </w:pPr>
      <w:r>
        <w:rPr>
          <w:lang w:val="en-US"/>
        </w:rPr>
        <w:t xml:space="preserve">        nrfUri:</w:t>
      </w:r>
    </w:p>
    <w:p w14:paraId="15C1897E" w14:textId="77777777" w:rsidR="00821168" w:rsidRPr="002E5CBA" w:rsidRDefault="00821168" w:rsidP="00821168">
      <w:pPr>
        <w:pStyle w:val="PL"/>
        <w:rPr>
          <w:lang w:val="en-US"/>
        </w:rPr>
      </w:pPr>
      <w:r w:rsidRPr="002E5CBA">
        <w:rPr>
          <w:lang w:val="en-US"/>
        </w:rPr>
        <w:t xml:space="preserve">          $ref: 'TS29571_CommonData.yaml#/components/schemas/</w:t>
      </w:r>
      <w:r>
        <w:rPr>
          <w:lang w:val="en-US"/>
        </w:rPr>
        <w:t>Uri'</w:t>
      </w:r>
    </w:p>
    <w:p w14:paraId="3CC4766C" w14:textId="77777777" w:rsidR="00821168" w:rsidRPr="002E5CBA" w:rsidRDefault="00821168" w:rsidP="00821168">
      <w:pPr>
        <w:pStyle w:val="PL"/>
        <w:rPr>
          <w:lang w:val="en-US"/>
        </w:rPr>
      </w:pPr>
      <w:r w:rsidRPr="002E5CBA">
        <w:rPr>
          <w:lang w:val="en-US"/>
        </w:rPr>
        <w:t xml:space="preserve">        supportedFeatures:</w:t>
      </w:r>
    </w:p>
    <w:p w14:paraId="57FFEA4B" w14:textId="77777777" w:rsidR="00821168" w:rsidRPr="002E5CBA" w:rsidRDefault="00821168" w:rsidP="00821168">
      <w:pPr>
        <w:pStyle w:val="PL"/>
        <w:rPr>
          <w:lang w:val="en-US"/>
        </w:rPr>
      </w:pPr>
      <w:r w:rsidRPr="002E5CBA">
        <w:rPr>
          <w:lang w:val="en-US"/>
        </w:rPr>
        <w:t xml:space="preserve">          $ref: 'TS29571_CommonData.yaml#/components/schemas/SupportedFeatures'</w:t>
      </w:r>
    </w:p>
    <w:p w14:paraId="0FCC3004" w14:textId="77777777" w:rsidR="00821168" w:rsidRPr="002E5CBA" w:rsidRDefault="00821168" w:rsidP="00821168">
      <w:pPr>
        <w:pStyle w:val="PL"/>
        <w:rPr>
          <w:lang w:val="en-US"/>
        </w:rPr>
      </w:pPr>
      <w:r w:rsidRPr="002E5CBA">
        <w:rPr>
          <w:lang w:val="en-US"/>
        </w:rPr>
        <w:t xml:space="preserve">        selMode:</w:t>
      </w:r>
    </w:p>
    <w:p w14:paraId="275ACB18" w14:textId="77777777" w:rsidR="00821168" w:rsidRDefault="00821168" w:rsidP="00821168">
      <w:pPr>
        <w:pStyle w:val="PL"/>
        <w:rPr>
          <w:lang w:val="en-US"/>
        </w:rPr>
      </w:pPr>
      <w:r w:rsidRPr="002E5CBA">
        <w:rPr>
          <w:lang w:val="en-US"/>
        </w:rPr>
        <w:t xml:space="preserve">          $ref: '#/components/schemas/DnnSelectionMode'</w:t>
      </w:r>
    </w:p>
    <w:p w14:paraId="612E0FB0" w14:textId="77777777" w:rsidR="00821168" w:rsidRPr="002E5CBA" w:rsidRDefault="00821168" w:rsidP="00821168">
      <w:pPr>
        <w:pStyle w:val="PL"/>
        <w:rPr>
          <w:lang w:val="en-US"/>
        </w:rPr>
      </w:pPr>
      <w:r w:rsidRPr="002E5CBA">
        <w:rPr>
          <w:lang w:val="en-US"/>
        </w:rPr>
        <w:t xml:space="preserve">        </w:t>
      </w:r>
      <w:r>
        <w:rPr>
          <w:lang w:val="en-US"/>
        </w:rPr>
        <w:t>backupAmfInfo</w:t>
      </w:r>
      <w:r w:rsidRPr="002E5CBA">
        <w:rPr>
          <w:lang w:val="en-US"/>
        </w:rPr>
        <w:t>:</w:t>
      </w:r>
    </w:p>
    <w:p w14:paraId="3F1CC714" w14:textId="77777777" w:rsidR="00821168" w:rsidRPr="002E5CBA" w:rsidRDefault="00821168" w:rsidP="00821168">
      <w:pPr>
        <w:pStyle w:val="PL"/>
        <w:rPr>
          <w:lang w:val="en-US"/>
        </w:rPr>
      </w:pPr>
      <w:r w:rsidRPr="002E5CBA">
        <w:rPr>
          <w:lang w:val="en-US"/>
        </w:rPr>
        <w:t xml:space="preserve">          type: array</w:t>
      </w:r>
    </w:p>
    <w:p w14:paraId="4E0E1292" w14:textId="77777777" w:rsidR="00821168" w:rsidRPr="002E5CBA" w:rsidRDefault="00821168" w:rsidP="00821168">
      <w:pPr>
        <w:pStyle w:val="PL"/>
        <w:rPr>
          <w:lang w:val="en-US"/>
        </w:rPr>
      </w:pPr>
      <w:r w:rsidRPr="002E5CBA">
        <w:rPr>
          <w:lang w:val="en-US"/>
        </w:rPr>
        <w:t xml:space="preserve">          items:</w:t>
      </w:r>
    </w:p>
    <w:p w14:paraId="0CEB4FBF" w14:textId="77777777" w:rsidR="00821168" w:rsidRDefault="00821168" w:rsidP="00821168">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A5F0AA9" w14:textId="77777777" w:rsidR="00821168" w:rsidRDefault="00821168" w:rsidP="00821168">
      <w:pPr>
        <w:pStyle w:val="PL"/>
        <w:rPr>
          <w:lang w:val="en-US"/>
        </w:rPr>
      </w:pPr>
      <w:r>
        <w:t xml:space="preserve">          minI</w:t>
      </w:r>
      <w:r w:rsidRPr="00D65A82">
        <w:t>tems:</w:t>
      </w:r>
      <w:r>
        <w:t xml:space="preserve"> 1</w:t>
      </w:r>
    </w:p>
    <w:p w14:paraId="6B28B8AE" w14:textId="77777777" w:rsidR="00821168" w:rsidRPr="002E5CBA" w:rsidRDefault="00821168" w:rsidP="00821168">
      <w:pPr>
        <w:pStyle w:val="PL"/>
        <w:rPr>
          <w:lang w:val="en-US"/>
        </w:rPr>
      </w:pPr>
      <w:r>
        <w:rPr>
          <w:lang w:val="en-US"/>
        </w:rPr>
        <w:t xml:space="preserve">        traceData</w:t>
      </w:r>
      <w:r w:rsidRPr="002E5CBA">
        <w:rPr>
          <w:lang w:val="en-US"/>
        </w:rPr>
        <w:t>:</w:t>
      </w:r>
    </w:p>
    <w:p w14:paraId="1441C966" w14:textId="77777777" w:rsidR="00821168" w:rsidRDefault="00821168" w:rsidP="00821168">
      <w:pPr>
        <w:pStyle w:val="PL"/>
        <w:rPr>
          <w:lang w:val="en-US"/>
        </w:rPr>
      </w:pPr>
      <w:r w:rsidRPr="002E5CBA">
        <w:rPr>
          <w:lang w:val="en-US"/>
        </w:rPr>
        <w:t xml:space="preserve">          $ref: 'TS29571_CommonData.yaml#/components/schemas/</w:t>
      </w:r>
      <w:r>
        <w:rPr>
          <w:lang w:val="en-US"/>
        </w:rPr>
        <w:t>TraceData</w:t>
      </w:r>
      <w:r w:rsidRPr="002E5CBA">
        <w:rPr>
          <w:lang w:val="en-US"/>
        </w:rPr>
        <w:t>'</w:t>
      </w:r>
    </w:p>
    <w:p w14:paraId="3AD80DF8" w14:textId="77777777" w:rsidR="00821168" w:rsidRDefault="00821168" w:rsidP="00821168">
      <w:pPr>
        <w:pStyle w:val="PL"/>
      </w:pPr>
      <w:r>
        <w:t xml:space="preserve">        udmGroupId:</w:t>
      </w:r>
    </w:p>
    <w:p w14:paraId="0D9CBA9D" w14:textId="77777777" w:rsidR="00821168" w:rsidRDefault="00821168" w:rsidP="00821168">
      <w:pPr>
        <w:pStyle w:val="PL"/>
      </w:pPr>
      <w:r>
        <w:t xml:space="preserve">          $ref: 'TS29571_CommonData.yaml</w:t>
      </w:r>
      <w:r w:rsidRPr="00207B40">
        <w:t>#/components/schemas/</w:t>
      </w:r>
      <w:r>
        <w:t>NfGroupId</w:t>
      </w:r>
      <w:r w:rsidRPr="00207B40">
        <w:t>'</w:t>
      </w:r>
    </w:p>
    <w:p w14:paraId="50AFD281" w14:textId="77777777" w:rsidR="00821168" w:rsidRDefault="00821168" w:rsidP="00821168">
      <w:pPr>
        <w:pStyle w:val="PL"/>
      </w:pPr>
      <w:r>
        <w:t xml:space="preserve">        routingIndicator:</w:t>
      </w:r>
    </w:p>
    <w:p w14:paraId="042B84EB" w14:textId="77777777" w:rsidR="00821168" w:rsidRDefault="00821168" w:rsidP="00821168">
      <w:pPr>
        <w:pStyle w:val="PL"/>
      </w:pPr>
      <w:r>
        <w:t xml:space="preserve">          type: string</w:t>
      </w:r>
    </w:p>
    <w:p w14:paraId="1496EDFC" w14:textId="77777777" w:rsidR="00821168" w:rsidRPr="007021DF" w:rsidRDefault="00821168" w:rsidP="00821168">
      <w:pPr>
        <w:pStyle w:val="PL"/>
      </w:pPr>
      <w:r w:rsidRPr="007021DF">
        <w:t xml:space="preserve">        </w:t>
      </w:r>
      <w:r>
        <w:rPr>
          <w:rFonts w:hint="eastAsia"/>
          <w:lang w:eastAsia="zh-CN"/>
        </w:rPr>
        <w:t>hNwPubKeyId</w:t>
      </w:r>
      <w:r w:rsidRPr="007021DF">
        <w:t>:</w:t>
      </w:r>
    </w:p>
    <w:p w14:paraId="7D34A260" w14:textId="77777777" w:rsidR="00821168" w:rsidRPr="00757B26" w:rsidRDefault="00821168" w:rsidP="00821168">
      <w:pPr>
        <w:pStyle w:val="PL"/>
        <w:rPr>
          <w:lang w:eastAsia="zh-CN"/>
        </w:rPr>
      </w:pPr>
      <w:r>
        <w:t xml:space="preserve">          type: </w:t>
      </w:r>
      <w:r>
        <w:rPr>
          <w:rFonts w:hint="eastAsia"/>
          <w:lang w:eastAsia="zh-CN"/>
        </w:rPr>
        <w:t>integer</w:t>
      </w:r>
    </w:p>
    <w:p w14:paraId="6746482A" w14:textId="77777777" w:rsidR="00821168" w:rsidRPr="002E5CBA" w:rsidRDefault="00821168" w:rsidP="00821168">
      <w:pPr>
        <w:pStyle w:val="PL"/>
        <w:rPr>
          <w:lang w:val="en-US"/>
        </w:rPr>
      </w:pPr>
      <w:r w:rsidRPr="002E5CBA">
        <w:rPr>
          <w:lang w:val="en-US"/>
        </w:rPr>
        <w:t xml:space="preserve">        </w:t>
      </w:r>
      <w:r>
        <w:rPr>
          <w:lang w:val="en-US"/>
        </w:rPr>
        <w:t>epsInterworkingInd</w:t>
      </w:r>
      <w:r w:rsidRPr="002E5CBA">
        <w:rPr>
          <w:lang w:val="en-US"/>
        </w:rPr>
        <w:t>:</w:t>
      </w:r>
    </w:p>
    <w:p w14:paraId="0E4B66E0" w14:textId="77777777" w:rsidR="00821168" w:rsidRDefault="00821168" w:rsidP="00821168">
      <w:pPr>
        <w:pStyle w:val="PL"/>
        <w:rPr>
          <w:lang w:val="en-US"/>
        </w:rPr>
      </w:pPr>
      <w:r w:rsidRPr="002E5CBA">
        <w:rPr>
          <w:lang w:val="en-US"/>
        </w:rPr>
        <w:t xml:space="preserve">          $ref: '#/components/schemas/</w:t>
      </w:r>
      <w:r>
        <w:rPr>
          <w:lang w:val="en-US"/>
        </w:rPr>
        <w:t>EpsInterworkingIndication'</w:t>
      </w:r>
    </w:p>
    <w:p w14:paraId="7DB65D43" w14:textId="77777777" w:rsidR="00821168" w:rsidRPr="002E5CBA" w:rsidRDefault="00821168" w:rsidP="00821168">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824D4E4" w14:textId="77777777" w:rsidR="00821168" w:rsidRDefault="00821168" w:rsidP="00821168">
      <w:pPr>
        <w:pStyle w:val="PL"/>
        <w:rPr>
          <w:lang w:val="en-US" w:eastAsia="zh-CN"/>
        </w:rPr>
      </w:pPr>
      <w:r w:rsidRPr="002E5CBA">
        <w:rPr>
          <w:lang w:val="en-US"/>
        </w:rPr>
        <w:t xml:space="preserve">          type: </w:t>
      </w:r>
      <w:r>
        <w:rPr>
          <w:rFonts w:hint="eastAsia"/>
          <w:lang w:val="en-US" w:eastAsia="zh-CN"/>
        </w:rPr>
        <w:t>boolean</w:t>
      </w:r>
    </w:p>
    <w:p w14:paraId="18080AEB" w14:textId="77777777" w:rsidR="00821168" w:rsidRPr="002E5CBA" w:rsidRDefault="00821168" w:rsidP="00821168">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079795EB" w14:textId="77777777" w:rsidR="00821168" w:rsidRDefault="00821168" w:rsidP="00821168">
      <w:pPr>
        <w:pStyle w:val="PL"/>
        <w:rPr>
          <w:lang w:val="en-US" w:eastAsia="zh-CN"/>
        </w:rPr>
      </w:pPr>
      <w:r w:rsidRPr="002E5CBA">
        <w:rPr>
          <w:lang w:val="en-US"/>
        </w:rPr>
        <w:t xml:space="preserve">          type: </w:t>
      </w:r>
      <w:r>
        <w:rPr>
          <w:rFonts w:hint="eastAsia"/>
          <w:lang w:val="en-US" w:eastAsia="zh-CN"/>
        </w:rPr>
        <w:t>boolean</w:t>
      </w:r>
    </w:p>
    <w:p w14:paraId="5D5F02DB" w14:textId="77777777" w:rsidR="00821168" w:rsidRPr="002E5CBA" w:rsidRDefault="00821168" w:rsidP="00821168">
      <w:pPr>
        <w:pStyle w:val="PL"/>
        <w:rPr>
          <w:lang w:val="en-US"/>
        </w:rPr>
      </w:pPr>
      <w:r w:rsidRPr="002E5CBA">
        <w:rPr>
          <w:lang w:val="en-US"/>
        </w:rPr>
        <w:t xml:space="preserve">        targetId:</w:t>
      </w:r>
    </w:p>
    <w:p w14:paraId="20FD6506" w14:textId="77777777" w:rsidR="00821168" w:rsidRDefault="00821168" w:rsidP="00821168">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4196C60" w14:textId="77777777" w:rsidR="00821168" w:rsidRPr="002E5CBA" w:rsidRDefault="00821168" w:rsidP="00821168">
      <w:pPr>
        <w:pStyle w:val="PL"/>
        <w:rPr>
          <w:lang w:val="en-US"/>
        </w:rPr>
      </w:pPr>
      <w:r w:rsidRPr="002E5CBA">
        <w:rPr>
          <w:lang w:val="en-US"/>
        </w:rPr>
        <w:t xml:space="preserve">        </w:t>
      </w:r>
      <w:r>
        <w:rPr>
          <w:lang w:val="en-US"/>
        </w:rPr>
        <w:t>epsBearerCtxStatus</w:t>
      </w:r>
      <w:r w:rsidRPr="002E5CBA">
        <w:rPr>
          <w:lang w:val="en-US"/>
        </w:rPr>
        <w:t>:</w:t>
      </w:r>
    </w:p>
    <w:p w14:paraId="4E5F6682" w14:textId="77777777" w:rsidR="00821168" w:rsidRDefault="00821168" w:rsidP="00821168">
      <w:pPr>
        <w:pStyle w:val="PL"/>
        <w:rPr>
          <w:lang w:val="en-US"/>
        </w:rPr>
      </w:pPr>
      <w:r w:rsidRPr="002E5CBA">
        <w:rPr>
          <w:lang w:val="en-US"/>
        </w:rPr>
        <w:t xml:space="preserve">          $ref: '#/components/schemas/</w:t>
      </w:r>
      <w:r>
        <w:rPr>
          <w:lang w:val="en-US"/>
        </w:rPr>
        <w:t>EpsBearerContextStatus</w:t>
      </w:r>
      <w:r w:rsidRPr="002E5CBA">
        <w:rPr>
          <w:lang w:val="en-US"/>
        </w:rPr>
        <w:t>'</w:t>
      </w:r>
    </w:p>
    <w:p w14:paraId="3CEC5594" w14:textId="77777777" w:rsidR="00821168" w:rsidRPr="002E5CBA" w:rsidRDefault="00821168" w:rsidP="00821168">
      <w:pPr>
        <w:pStyle w:val="PL"/>
        <w:rPr>
          <w:lang w:val="en-US"/>
        </w:rPr>
      </w:pPr>
      <w:r w:rsidRPr="002E5CBA">
        <w:rPr>
          <w:lang w:val="en-US"/>
        </w:rPr>
        <w:t xml:space="preserve">        </w:t>
      </w:r>
      <w:r>
        <w:t>cpCiotEnabled</w:t>
      </w:r>
      <w:r w:rsidRPr="002E5CBA">
        <w:rPr>
          <w:lang w:val="en-US"/>
        </w:rPr>
        <w:t>:</w:t>
      </w:r>
    </w:p>
    <w:p w14:paraId="519BEC20" w14:textId="77777777" w:rsidR="00821168" w:rsidRDefault="00821168" w:rsidP="00821168">
      <w:pPr>
        <w:pStyle w:val="PL"/>
        <w:rPr>
          <w:lang w:val="en-US" w:eastAsia="zh-CN"/>
        </w:rPr>
      </w:pPr>
      <w:r w:rsidRPr="002E5CBA">
        <w:rPr>
          <w:lang w:val="en-US"/>
        </w:rPr>
        <w:t xml:space="preserve">          type: </w:t>
      </w:r>
      <w:r>
        <w:rPr>
          <w:rFonts w:hint="eastAsia"/>
          <w:lang w:val="en-US" w:eastAsia="zh-CN"/>
        </w:rPr>
        <w:t>boolean</w:t>
      </w:r>
    </w:p>
    <w:p w14:paraId="65BE6DE6" w14:textId="77777777" w:rsidR="00821168" w:rsidRDefault="00821168" w:rsidP="00821168">
      <w:pPr>
        <w:pStyle w:val="PL"/>
        <w:rPr>
          <w:lang w:val="en-US" w:eastAsia="zh-CN"/>
        </w:rPr>
      </w:pPr>
      <w:r>
        <w:rPr>
          <w:lang w:val="en-US" w:eastAsia="zh-CN"/>
        </w:rPr>
        <w:t xml:space="preserve">          default: false</w:t>
      </w:r>
    </w:p>
    <w:p w14:paraId="558B0E6F" w14:textId="77777777" w:rsidR="00821168" w:rsidRPr="002E5CBA" w:rsidRDefault="00821168" w:rsidP="00821168">
      <w:pPr>
        <w:pStyle w:val="PL"/>
        <w:rPr>
          <w:lang w:val="en-US"/>
        </w:rPr>
      </w:pPr>
      <w:r w:rsidRPr="002E5CBA">
        <w:rPr>
          <w:lang w:val="en-US"/>
        </w:rPr>
        <w:t xml:space="preserve">        </w:t>
      </w:r>
      <w:r>
        <w:t>cpOnlyInd</w:t>
      </w:r>
      <w:r w:rsidRPr="002E5CBA">
        <w:rPr>
          <w:lang w:val="en-US"/>
        </w:rPr>
        <w:t>:</w:t>
      </w:r>
    </w:p>
    <w:p w14:paraId="52B59828" w14:textId="77777777" w:rsidR="00821168" w:rsidRDefault="00821168" w:rsidP="00821168">
      <w:pPr>
        <w:pStyle w:val="PL"/>
        <w:rPr>
          <w:lang w:val="en-US" w:eastAsia="zh-CN"/>
        </w:rPr>
      </w:pPr>
      <w:r w:rsidRPr="002E5CBA">
        <w:rPr>
          <w:lang w:val="en-US"/>
        </w:rPr>
        <w:t xml:space="preserve">          type: </w:t>
      </w:r>
      <w:r>
        <w:rPr>
          <w:rFonts w:hint="eastAsia"/>
          <w:lang w:val="en-US" w:eastAsia="zh-CN"/>
        </w:rPr>
        <w:t>boolean</w:t>
      </w:r>
    </w:p>
    <w:p w14:paraId="1B9B1C96" w14:textId="77777777" w:rsidR="00821168" w:rsidRDefault="00821168" w:rsidP="00821168">
      <w:pPr>
        <w:pStyle w:val="PL"/>
        <w:rPr>
          <w:lang w:val="en-US" w:eastAsia="zh-CN"/>
        </w:rPr>
      </w:pPr>
      <w:r>
        <w:rPr>
          <w:lang w:val="en-US" w:eastAsia="zh-CN"/>
        </w:rPr>
        <w:t xml:space="preserve">          default: false</w:t>
      </w:r>
    </w:p>
    <w:p w14:paraId="28A4691B" w14:textId="77777777" w:rsidR="00821168" w:rsidRPr="002E5CBA" w:rsidRDefault="00821168" w:rsidP="00821168">
      <w:pPr>
        <w:pStyle w:val="PL"/>
        <w:rPr>
          <w:lang w:val="en-US"/>
        </w:rPr>
      </w:pPr>
      <w:r w:rsidRPr="002E5CBA">
        <w:rPr>
          <w:lang w:val="en-US"/>
        </w:rPr>
        <w:t xml:space="preserve">        </w:t>
      </w:r>
      <w:r>
        <w:t>invokeNef</w:t>
      </w:r>
      <w:r w:rsidRPr="002E5CBA">
        <w:rPr>
          <w:lang w:val="en-US"/>
        </w:rPr>
        <w:t>:</w:t>
      </w:r>
    </w:p>
    <w:p w14:paraId="4660F6A4" w14:textId="77777777" w:rsidR="00821168" w:rsidRDefault="00821168" w:rsidP="00821168">
      <w:pPr>
        <w:pStyle w:val="PL"/>
        <w:rPr>
          <w:lang w:val="en-US" w:eastAsia="zh-CN"/>
        </w:rPr>
      </w:pPr>
      <w:r w:rsidRPr="002E5CBA">
        <w:rPr>
          <w:lang w:val="en-US"/>
        </w:rPr>
        <w:lastRenderedPageBreak/>
        <w:t xml:space="preserve">          type: </w:t>
      </w:r>
      <w:r>
        <w:rPr>
          <w:rFonts w:hint="eastAsia"/>
          <w:lang w:val="en-US" w:eastAsia="zh-CN"/>
        </w:rPr>
        <w:t>boolean</w:t>
      </w:r>
    </w:p>
    <w:p w14:paraId="10E2D682" w14:textId="77777777" w:rsidR="00821168" w:rsidRDefault="00821168" w:rsidP="00821168">
      <w:pPr>
        <w:pStyle w:val="PL"/>
        <w:rPr>
          <w:lang w:val="en-US" w:eastAsia="zh-CN"/>
        </w:rPr>
      </w:pPr>
      <w:r>
        <w:rPr>
          <w:lang w:val="en-US" w:eastAsia="zh-CN"/>
        </w:rPr>
        <w:t xml:space="preserve">          default: false</w:t>
      </w:r>
    </w:p>
    <w:p w14:paraId="694C0667" w14:textId="77777777" w:rsidR="00821168" w:rsidRPr="002E5CBA" w:rsidRDefault="00821168" w:rsidP="00821168">
      <w:pPr>
        <w:pStyle w:val="PL"/>
        <w:rPr>
          <w:lang w:val="en-US"/>
        </w:rPr>
      </w:pPr>
      <w:r w:rsidRPr="002E5CBA">
        <w:rPr>
          <w:lang w:val="en-US"/>
        </w:rPr>
        <w:t xml:space="preserve">        </w:t>
      </w:r>
      <w:r>
        <w:rPr>
          <w:rFonts w:hint="eastAsia"/>
          <w:lang w:val="en-US" w:eastAsia="zh-CN"/>
        </w:rPr>
        <w:t>maRequestInd</w:t>
      </w:r>
      <w:r w:rsidRPr="002E5CBA">
        <w:rPr>
          <w:lang w:val="en-US"/>
        </w:rPr>
        <w:t>:</w:t>
      </w:r>
    </w:p>
    <w:p w14:paraId="249E7AB5" w14:textId="77777777" w:rsidR="00821168" w:rsidRDefault="00821168" w:rsidP="00821168">
      <w:pPr>
        <w:pStyle w:val="PL"/>
        <w:rPr>
          <w:lang w:val="en-US" w:eastAsia="zh-CN"/>
        </w:rPr>
      </w:pPr>
      <w:r w:rsidRPr="002E5CBA">
        <w:rPr>
          <w:lang w:val="en-US"/>
        </w:rPr>
        <w:t xml:space="preserve">          type: </w:t>
      </w:r>
      <w:r>
        <w:rPr>
          <w:rFonts w:hint="eastAsia"/>
          <w:lang w:val="en-US" w:eastAsia="zh-CN"/>
        </w:rPr>
        <w:t>boolean</w:t>
      </w:r>
    </w:p>
    <w:p w14:paraId="6ED62AB2" w14:textId="77777777" w:rsidR="00821168" w:rsidRDefault="00821168" w:rsidP="0082116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930F0AB" w14:textId="77777777" w:rsidR="00821168" w:rsidRDefault="00821168" w:rsidP="00821168">
      <w:pPr>
        <w:pStyle w:val="PL"/>
        <w:rPr>
          <w:lang w:val="en-US"/>
        </w:rPr>
      </w:pPr>
      <w:r>
        <w:rPr>
          <w:lang w:val="en-US"/>
        </w:rPr>
        <w:t xml:space="preserve">        </w:t>
      </w:r>
      <w:r>
        <w:rPr>
          <w:rFonts w:hint="eastAsia"/>
          <w:lang w:val="en-US" w:eastAsia="zh-CN"/>
        </w:rPr>
        <w:t>maNwUpgradeInd</w:t>
      </w:r>
      <w:r>
        <w:rPr>
          <w:lang w:val="en-US"/>
        </w:rPr>
        <w:t>:</w:t>
      </w:r>
    </w:p>
    <w:p w14:paraId="558D894A" w14:textId="77777777" w:rsidR="00821168" w:rsidRDefault="00821168" w:rsidP="00821168">
      <w:pPr>
        <w:pStyle w:val="PL"/>
        <w:rPr>
          <w:lang w:val="en-US" w:eastAsia="zh-CN"/>
        </w:rPr>
      </w:pPr>
      <w:r>
        <w:rPr>
          <w:lang w:val="en-US"/>
        </w:rPr>
        <w:t xml:space="preserve">          type: </w:t>
      </w:r>
      <w:r>
        <w:rPr>
          <w:rFonts w:hint="eastAsia"/>
          <w:lang w:val="en-US" w:eastAsia="zh-CN"/>
        </w:rPr>
        <w:t>boolean</w:t>
      </w:r>
    </w:p>
    <w:p w14:paraId="31D8CC6D" w14:textId="77777777" w:rsidR="00821168" w:rsidRDefault="00821168" w:rsidP="00821168">
      <w:pPr>
        <w:pStyle w:val="PL"/>
        <w:rPr>
          <w:lang w:val="en-US"/>
        </w:rPr>
      </w:pPr>
      <w:r>
        <w:rPr>
          <w:lang w:val="en-US"/>
        </w:rPr>
        <w:t xml:space="preserve">          default: false</w:t>
      </w:r>
    </w:p>
    <w:p w14:paraId="652744B1" w14:textId="77777777" w:rsidR="00821168" w:rsidRDefault="00821168" w:rsidP="00821168">
      <w:pPr>
        <w:pStyle w:val="PL"/>
        <w:rPr>
          <w:lang w:val="en-US"/>
        </w:rPr>
      </w:pPr>
      <w:r w:rsidRPr="002E5CBA">
        <w:rPr>
          <w:lang w:val="en-US"/>
        </w:rPr>
        <w:t xml:space="preserve">        n2SmInfo:</w:t>
      </w:r>
    </w:p>
    <w:p w14:paraId="2E832500" w14:textId="77777777" w:rsidR="00821168" w:rsidRDefault="00821168" w:rsidP="00821168">
      <w:pPr>
        <w:pStyle w:val="PL"/>
        <w:rPr>
          <w:lang w:val="en-US"/>
        </w:rPr>
      </w:pPr>
      <w:r w:rsidRPr="002E5CBA">
        <w:rPr>
          <w:lang w:val="en-US"/>
        </w:rPr>
        <w:t xml:space="preserve">          $ref: 'TS29571_CommonData.yaml#/components/schemas/RefToBinaryData'</w:t>
      </w:r>
    </w:p>
    <w:p w14:paraId="782F3DA6" w14:textId="77777777" w:rsidR="00821168" w:rsidRPr="002E5CBA" w:rsidRDefault="00821168" w:rsidP="00821168">
      <w:pPr>
        <w:pStyle w:val="PL"/>
        <w:rPr>
          <w:lang w:val="en-US"/>
        </w:rPr>
      </w:pPr>
      <w:r w:rsidRPr="002E5CBA">
        <w:rPr>
          <w:lang w:val="en-US"/>
        </w:rPr>
        <w:t xml:space="preserve">        n2SmInfo</w:t>
      </w:r>
      <w:r>
        <w:rPr>
          <w:lang w:val="en-US"/>
        </w:rPr>
        <w:t>Type</w:t>
      </w:r>
      <w:r w:rsidRPr="002E5CBA">
        <w:rPr>
          <w:lang w:val="en-US"/>
        </w:rPr>
        <w:t>:</w:t>
      </w:r>
    </w:p>
    <w:p w14:paraId="475D028A" w14:textId="77777777" w:rsidR="00821168" w:rsidRDefault="00821168" w:rsidP="00821168">
      <w:pPr>
        <w:pStyle w:val="PL"/>
        <w:rPr>
          <w:lang w:val="en-US"/>
        </w:rPr>
      </w:pPr>
      <w:r w:rsidRPr="002E5CBA">
        <w:rPr>
          <w:lang w:val="en-US"/>
        </w:rPr>
        <w:t xml:space="preserve">          $ref: '#/components/schemas/</w:t>
      </w:r>
      <w:r>
        <w:rPr>
          <w:lang w:val="en-US"/>
        </w:rPr>
        <w:t>N2SmInfoType</w:t>
      </w:r>
      <w:r w:rsidRPr="002E5CBA">
        <w:rPr>
          <w:lang w:val="en-US"/>
        </w:rPr>
        <w:t>'</w:t>
      </w:r>
    </w:p>
    <w:p w14:paraId="56373E13" w14:textId="77777777" w:rsidR="00821168" w:rsidRDefault="00821168" w:rsidP="00821168">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05545DB" w14:textId="77777777" w:rsidR="00821168" w:rsidRDefault="00821168" w:rsidP="00821168">
      <w:pPr>
        <w:pStyle w:val="PL"/>
        <w:rPr>
          <w:lang w:val="en-US"/>
        </w:rPr>
      </w:pPr>
      <w:r w:rsidRPr="002E5CBA">
        <w:rPr>
          <w:lang w:val="en-US"/>
        </w:rPr>
        <w:t xml:space="preserve">          $ref: 'TS29571_CommonData.yaml#/components/schemas/RefToBinaryData'</w:t>
      </w:r>
    </w:p>
    <w:p w14:paraId="0265AC11" w14:textId="77777777" w:rsidR="00821168" w:rsidRPr="002E5CBA" w:rsidRDefault="00821168" w:rsidP="00821168">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186C2EC" w14:textId="77777777" w:rsidR="00821168" w:rsidRDefault="00821168" w:rsidP="00821168">
      <w:pPr>
        <w:pStyle w:val="PL"/>
        <w:rPr>
          <w:lang w:val="en-US"/>
        </w:rPr>
      </w:pPr>
      <w:r w:rsidRPr="002E5CBA">
        <w:rPr>
          <w:lang w:val="en-US"/>
        </w:rPr>
        <w:t xml:space="preserve">          $ref: '#/components/schemas/</w:t>
      </w:r>
      <w:r>
        <w:rPr>
          <w:lang w:val="en-US"/>
        </w:rPr>
        <w:t>N2SmInfoType</w:t>
      </w:r>
      <w:r w:rsidRPr="002E5CBA">
        <w:rPr>
          <w:lang w:val="en-US"/>
        </w:rPr>
        <w:t>'</w:t>
      </w:r>
    </w:p>
    <w:p w14:paraId="79F09ACB" w14:textId="77777777" w:rsidR="00821168" w:rsidRPr="002E5CBA" w:rsidRDefault="00821168" w:rsidP="00821168">
      <w:pPr>
        <w:pStyle w:val="PL"/>
        <w:rPr>
          <w:lang w:val="en-US"/>
        </w:rPr>
      </w:pPr>
      <w:r>
        <w:rPr>
          <w:lang w:val="en-US"/>
        </w:rPr>
        <w:t xml:space="preserve">        </w:t>
      </w:r>
      <w:r>
        <w:t>s</w:t>
      </w:r>
      <w:r w:rsidRPr="004D222C">
        <w:t>m</w:t>
      </w:r>
      <w:r>
        <w:t>ContextRef</w:t>
      </w:r>
      <w:r w:rsidRPr="002E5CBA">
        <w:rPr>
          <w:lang w:val="en-US"/>
        </w:rPr>
        <w:t>:</w:t>
      </w:r>
    </w:p>
    <w:p w14:paraId="1E6F6465" w14:textId="77777777" w:rsidR="00821168" w:rsidRDefault="00821168" w:rsidP="00821168">
      <w:pPr>
        <w:pStyle w:val="PL"/>
      </w:pPr>
      <w:r w:rsidRPr="002E5CBA">
        <w:rPr>
          <w:lang w:val="en-US"/>
        </w:rPr>
        <w:t xml:space="preserve">          </w:t>
      </w:r>
      <w:r>
        <w:t>$ref: 'TS29571_CommonData.yaml#/components/schemas/Uri'</w:t>
      </w:r>
    </w:p>
    <w:p w14:paraId="326B39E7" w14:textId="77777777" w:rsidR="00821168" w:rsidRDefault="00821168" w:rsidP="00821168">
      <w:pPr>
        <w:pStyle w:val="PL"/>
        <w:rPr>
          <w:lang w:val="en-US"/>
        </w:rPr>
      </w:pPr>
      <w:r>
        <w:rPr>
          <w:lang w:val="en-US"/>
        </w:rPr>
        <w:t xml:space="preserve">        </w:t>
      </w:r>
      <w:r>
        <w:t>smContextSmfId</w:t>
      </w:r>
      <w:r>
        <w:rPr>
          <w:lang w:val="en-US"/>
        </w:rPr>
        <w:t>:</w:t>
      </w:r>
    </w:p>
    <w:p w14:paraId="56992A22" w14:textId="77777777" w:rsidR="00821168" w:rsidRDefault="00821168" w:rsidP="00821168">
      <w:pPr>
        <w:pStyle w:val="PL"/>
        <w:rPr>
          <w:lang w:val="en-US"/>
        </w:rPr>
      </w:pPr>
      <w:r>
        <w:rPr>
          <w:lang w:val="en-US"/>
        </w:rPr>
        <w:t xml:space="preserve">          $ref: 'TS29571_CommonData.yaml#/components/schemas/NfInstanceId'</w:t>
      </w:r>
    </w:p>
    <w:p w14:paraId="4CF244AD" w14:textId="77777777" w:rsidR="00821168" w:rsidRDefault="00821168" w:rsidP="00821168">
      <w:pPr>
        <w:pStyle w:val="PL"/>
        <w:rPr>
          <w:lang w:val="en-US"/>
        </w:rPr>
      </w:pPr>
      <w:r>
        <w:rPr>
          <w:lang w:val="en-US"/>
        </w:rPr>
        <w:t xml:space="preserve">        </w:t>
      </w:r>
      <w:r>
        <w:t>smContextSmfSetId</w:t>
      </w:r>
      <w:r>
        <w:rPr>
          <w:lang w:val="en-US"/>
        </w:rPr>
        <w:t>:</w:t>
      </w:r>
    </w:p>
    <w:p w14:paraId="05417106" w14:textId="77777777" w:rsidR="00821168" w:rsidRDefault="00821168" w:rsidP="00821168">
      <w:pPr>
        <w:pStyle w:val="PL"/>
        <w:rPr>
          <w:lang w:val="en-US"/>
        </w:rPr>
      </w:pPr>
      <w:r>
        <w:rPr>
          <w:lang w:val="en-US"/>
        </w:rPr>
        <w:t xml:space="preserve">          $ref: 'TS29571_CommonData.yaml#/components/schemas/NfSetId'</w:t>
      </w:r>
    </w:p>
    <w:p w14:paraId="3A99B44B" w14:textId="77777777" w:rsidR="00821168" w:rsidRPr="003B2883" w:rsidRDefault="00821168" w:rsidP="00821168">
      <w:pPr>
        <w:pStyle w:val="PL"/>
      </w:pPr>
      <w:r w:rsidRPr="003B2883">
        <w:t xml:space="preserve">        </w:t>
      </w:r>
      <w:r>
        <w:t>smContextSmfServiceSet</w:t>
      </w:r>
      <w:r w:rsidRPr="003B2883">
        <w:t>Id:</w:t>
      </w:r>
    </w:p>
    <w:p w14:paraId="35A6752B" w14:textId="77777777" w:rsidR="00821168" w:rsidRPr="003B2883" w:rsidRDefault="00821168" w:rsidP="00821168">
      <w:pPr>
        <w:pStyle w:val="PL"/>
      </w:pPr>
      <w:r w:rsidRPr="003B2883">
        <w:t xml:space="preserve">          $ref: 'TS29571_CommonData.yaml#/components/schemas/Nf</w:t>
      </w:r>
      <w:r>
        <w:t>ServiceSet</w:t>
      </w:r>
      <w:r w:rsidRPr="003B2883">
        <w:t>Id'</w:t>
      </w:r>
    </w:p>
    <w:p w14:paraId="4DE9B6E1" w14:textId="77777777" w:rsidR="00821168" w:rsidRPr="003B2883" w:rsidRDefault="00821168" w:rsidP="00821168">
      <w:pPr>
        <w:pStyle w:val="PL"/>
      </w:pPr>
      <w:r w:rsidRPr="003B2883">
        <w:t xml:space="preserve">        sm</w:t>
      </w:r>
      <w:r>
        <w:t>ContextSm</w:t>
      </w:r>
      <w:r w:rsidRPr="003B2883">
        <w:t>f</w:t>
      </w:r>
      <w:r>
        <w:t>Binding</w:t>
      </w:r>
      <w:r w:rsidRPr="003B2883">
        <w:t>:</w:t>
      </w:r>
    </w:p>
    <w:p w14:paraId="1A19C1CA" w14:textId="77777777" w:rsidR="00821168" w:rsidRPr="00762643" w:rsidRDefault="00821168" w:rsidP="00821168">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692C1302" w14:textId="77777777" w:rsidR="00821168" w:rsidRPr="002E5CBA" w:rsidRDefault="00821168" w:rsidP="00821168">
      <w:pPr>
        <w:pStyle w:val="PL"/>
        <w:rPr>
          <w:lang w:val="en-US"/>
        </w:rPr>
      </w:pPr>
      <w:r w:rsidRPr="002E5CBA">
        <w:rPr>
          <w:lang w:val="en-US"/>
        </w:rPr>
        <w:t xml:space="preserve">        upCnxState:</w:t>
      </w:r>
    </w:p>
    <w:p w14:paraId="5AE22F82" w14:textId="77777777" w:rsidR="00821168" w:rsidRDefault="00821168" w:rsidP="00821168">
      <w:pPr>
        <w:pStyle w:val="PL"/>
        <w:rPr>
          <w:lang w:val="en-US"/>
        </w:rPr>
      </w:pPr>
      <w:r w:rsidRPr="002E5CBA">
        <w:rPr>
          <w:lang w:val="en-US"/>
        </w:rPr>
        <w:t xml:space="preserve">          $ref: '#/components/schemas/UpCnxState'</w:t>
      </w:r>
    </w:p>
    <w:p w14:paraId="32456AC4" w14:textId="77777777" w:rsidR="00821168" w:rsidRPr="002E5CBA" w:rsidRDefault="00821168" w:rsidP="00821168">
      <w:pPr>
        <w:pStyle w:val="PL"/>
        <w:rPr>
          <w:lang w:val="en-US"/>
        </w:rPr>
      </w:pPr>
      <w:r w:rsidRPr="002E5CBA">
        <w:rPr>
          <w:lang w:val="en-US"/>
        </w:rPr>
        <w:t xml:space="preserve">        </w:t>
      </w:r>
      <w:r w:rsidRPr="001937FC">
        <w:rPr>
          <w:lang w:val="en-US" w:eastAsia="zh-CN"/>
        </w:rPr>
        <w:t>smallDataRateStatus</w:t>
      </w:r>
      <w:r w:rsidRPr="002E5CBA">
        <w:rPr>
          <w:lang w:val="en-US"/>
        </w:rPr>
        <w:t>:</w:t>
      </w:r>
    </w:p>
    <w:p w14:paraId="2C1DA132" w14:textId="77777777" w:rsidR="00821168" w:rsidRDefault="00821168" w:rsidP="00821168">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7BDB34A" w14:textId="77777777" w:rsidR="00821168" w:rsidRPr="002E5CBA" w:rsidRDefault="00821168" w:rsidP="00821168">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393D33C" w14:textId="77777777" w:rsidR="00821168" w:rsidRDefault="00821168" w:rsidP="00821168">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91B64DD" w14:textId="77777777" w:rsidR="00821168" w:rsidRPr="002E5CBA" w:rsidRDefault="00821168" w:rsidP="00821168">
      <w:pPr>
        <w:pStyle w:val="PL"/>
        <w:rPr>
          <w:lang w:val="en-US"/>
        </w:rPr>
      </w:pPr>
      <w:r w:rsidRPr="002E5CBA">
        <w:rPr>
          <w:lang w:val="en-US"/>
        </w:rPr>
        <w:t xml:space="preserve">        </w:t>
      </w:r>
      <w:r>
        <w:rPr>
          <w:lang w:eastAsia="zh-CN"/>
        </w:rPr>
        <w:t>extendedNasSmTimerInd</w:t>
      </w:r>
      <w:r w:rsidRPr="002E5CBA">
        <w:rPr>
          <w:lang w:val="en-US"/>
        </w:rPr>
        <w:t>:</w:t>
      </w:r>
    </w:p>
    <w:p w14:paraId="1AF93161" w14:textId="77777777" w:rsidR="00821168" w:rsidRDefault="00821168" w:rsidP="00821168">
      <w:pPr>
        <w:pStyle w:val="PL"/>
        <w:rPr>
          <w:lang w:val="en-US" w:eastAsia="zh-CN"/>
        </w:rPr>
      </w:pPr>
      <w:r w:rsidRPr="002E5CBA">
        <w:rPr>
          <w:lang w:val="en-US"/>
        </w:rPr>
        <w:t xml:space="preserve">          type: </w:t>
      </w:r>
      <w:r>
        <w:rPr>
          <w:rFonts w:hint="eastAsia"/>
          <w:lang w:val="en-US" w:eastAsia="zh-CN"/>
        </w:rPr>
        <w:t>boolean</w:t>
      </w:r>
    </w:p>
    <w:p w14:paraId="64E80777" w14:textId="77777777" w:rsidR="00821168" w:rsidRDefault="00821168" w:rsidP="0082116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4734708" w14:textId="77777777" w:rsidR="00821168" w:rsidRPr="002E5CBA" w:rsidRDefault="00821168" w:rsidP="00821168">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578DFD6" w14:textId="77777777" w:rsidR="00821168" w:rsidRDefault="00821168" w:rsidP="00821168">
      <w:pPr>
        <w:pStyle w:val="PL"/>
        <w:rPr>
          <w:lang w:val="en-US" w:eastAsia="zh-CN"/>
        </w:rPr>
      </w:pPr>
      <w:r w:rsidRPr="002E5CBA">
        <w:rPr>
          <w:lang w:val="en-US"/>
        </w:rPr>
        <w:t xml:space="preserve">          type: </w:t>
      </w:r>
      <w:r>
        <w:rPr>
          <w:rFonts w:hint="eastAsia"/>
          <w:lang w:val="en-US" w:eastAsia="zh-CN"/>
        </w:rPr>
        <w:t>boolean</w:t>
      </w:r>
    </w:p>
    <w:p w14:paraId="492FFE17" w14:textId="77777777" w:rsidR="00821168" w:rsidRDefault="00821168" w:rsidP="0082116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33A108" w14:textId="77777777" w:rsidR="00821168" w:rsidRDefault="00821168" w:rsidP="00821168">
      <w:pPr>
        <w:pStyle w:val="PL"/>
      </w:pPr>
      <w:r>
        <w:rPr>
          <w:lang w:val="en-US"/>
        </w:rPr>
        <w:t xml:space="preserve">        </w:t>
      </w:r>
      <w:r>
        <w:t>ddn</w:t>
      </w:r>
      <w:r w:rsidRPr="00DF76B8">
        <w:t>Failure</w:t>
      </w:r>
      <w:r>
        <w:t>Subs:</w:t>
      </w:r>
    </w:p>
    <w:p w14:paraId="44B5803B" w14:textId="77777777" w:rsidR="00821168" w:rsidRDefault="00821168" w:rsidP="00821168">
      <w:pPr>
        <w:pStyle w:val="PL"/>
        <w:rPr>
          <w:lang w:val="en-US"/>
        </w:rPr>
      </w:pPr>
      <w:r w:rsidRPr="002E5CBA">
        <w:rPr>
          <w:lang w:val="en-US"/>
        </w:rPr>
        <w:t xml:space="preserve">          $ref: '#/components/schemas/</w:t>
      </w:r>
      <w:r>
        <w:rPr>
          <w:lang w:val="en-US"/>
        </w:rPr>
        <w:t>D</w:t>
      </w:r>
      <w:r>
        <w:t>dn</w:t>
      </w:r>
      <w:r w:rsidRPr="00DF76B8">
        <w:t>Failure</w:t>
      </w:r>
      <w:r>
        <w:t>Subs'</w:t>
      </w:r>
    </w:p>
    <w:p w14:paraId="0205267D" w14:textId="77777777" w:rsidR="00821168" w:rsidRPr="002E5CBA" w:rsidRDefault="00821168" w:rsidP="00821168">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1AA22EBA" w14:textId="77777777" w:rsidR="00821168" w:rsidRDefault="00821168" w:rsidP="00821168">
      <w:pPr>
        <w:pStyle w:val="PL"/>
        <w:rPr>
          <w:lang w:val="en-US" w:eastAsia="zh-CN"/>
        </w:rPr>
      </w:pPr>
      <w:r w:rsidRPr="002E5CBA">
        <w:rPr>
          <w:lang w:val="en-US"/>
        </w:rPr>
        <w:t xml:space="preserve">          type: </w:t>
      </w:r>
      <w:r>
        <w:rPr>
          <w:rFonts w:hint="eastAsia"/>
          <w:lang w:val="en-US" w:eastAsia="zh-CN"/>
        </w:rPr>
        <w:t>boolean</w:t>
      </w:r>
    </w:p>
    <w:p w14:paraId="5AE75A95" w14:textId="77777777" w:rsidR="00821168" w:rsidRDefault="00821168" w:rsidP="0082116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88ADBC5" w14:textId="77777777" w:rsidR="00821168" w:rsidRPr="002E5CBA" w:rsidRDefault="00821168" w:rsidP="00821168">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021E0603" w14:textId="77777777" w:rsidR="00821168" w:rsidRDefault="00821168" w:rsidP="00821168">
      <w:pPr>
        <w:pStyle w:val="PL"/>
        <w:rPr>
          <w:lang w:val="en-US"/>
        </w:rPr>
      </w:pPr>
      <w:r w:rsidRPr="002E5CBA">
        <w:rPr>
          <w:lang w:val="en-US"/>
        </w:rPr>
        <w:t xml:space="preserve">          $ref: 'TS29571_CommonData.yaml#/components/schemas/NfInstanceId'</w:t>
      </w:r>
    </w:p>
    <w:p w14:paraId="54D954DD" w14:textId="77777777" w:rsidR="00821168" w:rsidRPr="002E5CBA" w:rsidRDefault="00821168" w:rsidP="00821168">
      <w:pPr>
        <w:pStyle w:val="PL"/>
        <w:rPr>
          <w:lang w:val="en-US"/>
        </w:rPr>
      </w:pPr>
      <w:r>
        <w:rPr>
          <w:lang w:val="en-US"/>
        </w:rPr>
        <w:t xml:space="preserve">        </w:t>
      </w:r>
      <w:r>
        <w:t>oldSmContextRef</w:t>
      </w:r>
      <w:r w:rsidRPr="002E5CBA">
        <w:rPr>
          <w:lang w:val="en-US"/>
        </w:rPr>
        <w:t>:</w:t>
      </w:r>
    </w:p>
    <w:p w14:paraId="30998FD5" w14:textId="77777777" w:rsidR="00821168" w:rsidRDefault="00821168" w:rsidP="00821168">
      <w:pPr>
        <w:pStyle w:val="PL"/>
      </w:pPr>
      <w:r w:rsidRPr="002E5CBA">
        <w:rPr>
          <w:lang w:val="en-US"/>
        </w:rPr>
        <w:t xml:space="preserve">          </w:t>
      </w:r>
      <w:r>
        <w:t>$ref: 'TS29571_CommonData.yaml#/components/schemas/Uri'</w:t>
      </w:r>
    </w:p>
    <w:p w14:paraId="0E2FBE4A" w14:textId="77777777" w:rsidR="00821168" w:rsidRPr="002E5CBA" w:rsidRDefault="00821168" w:rsidP="00821168">
      <w:pPr>
        <w:pStyle w:val="PL"/>
        <w:rPr>
          <w:lang w:val="en-US"/>
        </w:rPr>
      </w:pPr>
      <w:r w:rsidRPr="002E5CBA">
        <w:rPr>
          <w:lang w:val="en-US"/>
        </w:rPr>
        <w:t xml:space="preserve">        </w:t>
      </w:r>
      <w:r>
        <w:rPr>
          <w:lang w:val="en-US"/>
        </w:rPr>
        <w:t>wAgfInfo</w:t>
      </w:r>
      <w:r w:rsidRPr="002E5CBA">
        <w:rPr>
          <w:lang w:val="en-US"/>
        </w:rPr>
        <w:t>:</w:t>
      </w:r>
    </w:p>
    <w:p w14:paraId="58A3E38A" w14:textId="77777777" w:rsidR="00821168" w:rsidRDefault="00821168" w:rsidP="0082116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25D09FD" w14:textId="77777777" w:rsidR="00821168" w:rsidRPr="002E5CBA" w:rsidRDefault="00821168" w:rsidP="00821168">
      <w:pPr>
        <w:pStyle w:val="PL"/>
        <w:rPr>
          <w:lang w:val="en-US"/>
        </w:rPr>
      </w:pPr>
      <w:r w:rsidRPr="002E5CBA">
        <w:rPr>
          <w:lang w:val="en-US"/>
        </w:rPr>
        <w:t xml:space="preserve">        </w:t>
      </w:r>
      <w:r>
        <w:rPr>
          <w:lang w:val="en-US"/>
        </w:rPr>
        <w:t>tngfInfo</w:t>
      </w:r>
      <w:r w:rsidRPr="002E5CBA">
        <w:rPr>
          <w:lang w:val="en-US"/>
        </w:rPr>
        <w:t>:</w:t>
      </w:r>
    </w:p>
    <w:p w14:paraId="6654F51E" w14:textId="77777777" w:rsidR="00821168" w:rsidRDefault="00821168" w:rsidP="0082116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644C614E" w14:textId="77777777" w:rsidR="00821168" w:rsidRPr="002E5CBA" w:rsidRDefault="00821168" w:rsidP="00821168">
      <w:pPr>
        <w:pStyle w:val="PL"/>
        <w:rPr>
          <w:lang w:val="en-US"/>
        </w:rPr>
      </w:pPr>
      <w:r w:rsidRPr="002E5CBA">
        <w:rPr>
          <w:lang w:val="en-US"/>
        </w:rPr>
        <w:t xml:space="preserve">        </w:t>
      </w:r>
      <w:r>
        <w:rPr>
          <w:lang w:val="en-US"/>
        </w:rPr>
        <w:t>twifInfo</w:t>
      </w:r>
      <w:r w:rsidRPr="002E5CBA">
        <w:rPr>
          <w:lang w:val="en-US"/>
        </w:rPr>
        <w:t>:</w:t>
      </w:r>
    </w:p>
    <w:p w14:paraId="613DCC45" w14:textId="77777777" w:rsidR="00821168" w:rsidRDefault="00821168" w:rsidP="00821168">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1AD2523A" w14:textId="77777777" w:rsidR="00821168" w:rsidRPr="002E5CBA" w:rsidRDefault="00821168" w:rsidP="00821168">
      <w:pPr>
        <w:pStyle w:val="PL"/>
        <w:rPr>
          <w:lang w:val="en-US"/>
        </w:rPr>
      </w:pPr>
      <w:r w:rsidRPr="002E5CBA">
        <w:rPr>
          <w:lang w:val="en-US"/>
        </w:rPr>
        <w:t xml:space="preserve">        </w:t>
      </w:r>
      <w:r>
        <w:rPr>
          <w:lang w:eastAsia="zh-CN"/>
        </w:rPr>
        <w:t>ranUnchangedInd</w:t>
      </w:r>
      <w:r w:rsidRPr="002E5CBA">
        <w:rPr>
          <w:lang w:val="en-US"/>
        </w:rPr>
        <w:t>:</w:t>
      </w:r>
    </w:p>
    <w:p w14:paraId="11A948C6" w14:textId="77777777" w:rsidR="00821168" w:rsidRPr="000B139A" w:rsidRDefault="00821168" w:rsidP="00821168">
      <w:pPr>
        <w:pStyle w:val="PL"/>
        <w:rPr>
          <w:lang w:val="en-US"/>
        </w:rPr>
      </w:pPr>
      <w:r w:rsidRPr="002E5CBA">
        <w:rPr>
          <w:lang w:val="en-US"/>
        </w:rPr>
        <w:t xml:space="preserve">          type: </w:t>
      </w:r>
      <w:r>
        <w:rPr>
          <w:rFonts w:hint="eastAsia"/>
          <w:lang w:val="en-US" w:eastAsia="zh-CN"/>
        </w:rPr>
        <w:t>boolean</w:t>
      </w:r>
    </w:p>
    <w:p w14:paraId="26599545" w14:textId="77777777" w:rsidR="00821168" w:rsidRDefault="00821168" w:rsidP="00821168">
      <w:pPr>
        <w:pStyle w:val="PL"/>
        <w:tabs>
          <w:tab w:val="clear" w:pos="384"/>
          <w:tab w:val="clear" w:pos="768"/>
        </w:tabs>
      </w:pPr>
      <w:r>
        <w:rPr>
          <w:lang w:val="en-US"/>
        </w:rPr>
        <w:t xml:space="preserve">        </w:t>
      </w:r>
      <w:r>
        <w:rPr>
          <w:lang w:eastAsia="zh-CN"/>
        </w:rPr>
        <w:t>samePcfSelectionInd</w:t>
      </w:r>
      <w:r>
        <w:t>:</w:t>
      </w:r>
    </w:p>
    <w:p w14:paraId="55C03A87" w14:textId="77777777" w:rsidR="00821168" w:rsidRDefault="00821168" w:rsidP="00821168">
      <w:pPr>
        <w:pStyle w:val="PL"/>
      </w:pPr>
      <w:r>
        <w:t xml:space="preserve">          type: boolean</w:t>
      </w:r>
    </w:p>
    <w:p w14:paraId="4A922B4D" w14:textId="77777777" w:rsidR="00821168" w:rsidRDefault="00821168" w:rsidP="00821168">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64941624" w14:textId="77777777" w:rsidR="00821168" w:rsidRDefault="00821168" w:rsidP="00821168">
      <w:pPr>
        <w:pStyle w:val="PL"/>
        <w:rPr>
          <w:lang w:eastAsia="zh-CN"/>
        </w:rPr>
      </w:pPr>
      <w:r w:rsidRPr="002E5CBA">
        <w:rPr>
          <w:lang w:val="en-US"/>
        </w:rPr>
        <w:t xml:space="preserve">        </w:t>
      </w:r>
      <w:r>
        <w:rPr>
          <w:rFonts w:hint="eastAsia"/>
          <w:lang w:eastAsia="zh-CN"/>
        </w:rPr>
        <w:t>t</w:t>
      </w:r>
      <w:r>
        <w:rPr>
          <w:lang w:eastAsia="zh-CN"/>
        </w:rPr>
        <w:t>argetDnai:</w:t>
      </w:r>
    </w:p>
    <w:p w14:paraId="202255DF" w14:textId="77777777" w:rsidR="00821168" w:rsidRDefault="00821168" w:rsidP="00821168">
      <w:pPr>
        <w:pStyle w:val="PL"/>
        <w:rPr>
          <w:lang w:val="en-US"/>
        </w:rPr>
      </w:pPr>
      <w:r>
        <w:rPr>
          <w:lang w:val="en-US"/>
        </w:rPr>
        <w:t xml:space="preserve">          $ref: 'TS29571_CommonData.yaml#/components/schemas/Dnai'</w:t>
      </w:r>
    </w:p>
    <w:p w14:paraId="604509FA" w14:textId="77777777" w:rsidR="00821168" w:rsidRDefault="00821168" w:rsidP="00821168">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539C9DFA" w14:textId="77777777" w:rsidR="00821168" w:rsidRDefault="00821168" w:rsidP="00821168">
      <w:pPr>
        <w:pStyle w:val="PL"/>
      </w:pPr>
      <w:r>
        <w:t xml:space="preserve">          </w:t>
      </w:r>
      <w:r w:rsidRPr="00690A26">
        <w:t>$ref: 'TS29571_CommonData.yaml#/components/schemas/Uri'</w:t>
      </w:r>
    </w:p>
    <w:p w14:paraId="3A6557B6" w14:textId="77777777" w:rsidR="00821168" w:rsidRDefault="00821168" w:rsidP="00821168">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5CE2BD6D" w14:textId="77777777" w:rsidR="00821168" w:rsidRDefault="00821168" w:rsidP="00821168">
      <w:pPr>
        <w:pStyle w:val="PL"/>
      </w:pPr>
      <w:r>
        <w:t xml:space="preserve">          </w:t>
      </w:r>
      <w:r w:rsidRPr="00690A26">
        <w:t>$ref: 'TS29571_CommonData.yaml#/components/schemas/Uri'</w:t>
      </w:r>
    </w:p>
    <w:p w14:paraId="0189F66A" w14:textId="77777777" w:rsidR="00821168" w:rsidRDefault="00821168" w:rsidP="00821168">
      <w:pPr>
        <w:pStyle w:val="PL"/>
        <w:rPr>
          <w:lang w:eastAsia="zh-CN"/>
        </w:rPr>
      </w:pPr>
      <w:r w:rsidRPr="002857AD">
        <w:t xml:space="preserve">        </w:t>
      </w:r>
      <w:r w:rsidRPr="00E30083">
        <w:rPr>
          <w:lang w:eastAsia="zh-CN"/>
        </w:rPr>
        <w:t>nrfAccessTokenUri</w:t>
      </w:r>
      <w:r>
        <w:rPr>
          <w:lang w:eastAsia="zh-CN"/>
        </w:rPr>
        <w:t>:</w:t>
      </w:r>
    </w:p>
    <w:p w14:paraId="24BEDEA2" w14:textId="6EB04777" w:rsidR="00821168" w:rsidRDefault="00821168" w:rsidP="00821168">
      <w:pPr>
        <w:pStyle w:val="PL"/>
      </w:pPr>
      <w:r>
        <w:t xml:space="preserve">          </w:t>
      </w:r>
      <w:r w:rsidRPr="00690A26">
        <w:t>$ref: 'TS29571_CommonData.yaml#/components/schemas/Uri'</w:t>
      </w:r>
    </w:p>
    <w:p w14:paraId="1E1ACC01" w14:textId="77777777" w:rsidR="00A45A4C" w:rsidRDefault="00A45A4C" w:rsidP="00A45A4C">
      <w:pPr>
        <w:pStyle w:val="PL"/>
        <w:rPr>
          <w:ins w:id="77" w:author="Bruno Landais" w:date="2021-12-14T15:56:00Z"/>
        </w:rPr>
      </w:pPr>
      <w:ins w:id="78" w:author="Bruno Landais" w:date="2021-12-14T15:56:00Z">
        <w:r>
          <w:t xml:space="preserve">        nrf</w:t>
        </w:r>
        <w:r>
          <w:rPr>
            <w:lang w:eastAsia="zh-CN"/>
          </w:rPr>
          <w:t>Oauth2Required</w:t>
        </w:r>
        <w:r>
          <w:t>:</w:t>
        </w:r>
      </w:ins>
    </w:p>
    <w:p w14:paraId="05110DF8" w14:textId="77777777" w:rsidR="00A45A4C" w:rsidRDefault="00A45A4C" w:rsidP="00A45A4C">
      <w:pPr>
        <w:pStyle w:val="PL"/>
        <w:rPr>
          <w:ins w:id="79" w:author="Bruno Landais" w:date="2021-12-14T15:56:00Z"/>
        </w:rPr>
      </w:pPr>
      <w:ins w:id="80" w:author="Bruno Landais" w:date="2021-12-14T15:56:00Z">
        <w:r>
          <w:t xml:space="preserve">          type: object</w:t>
        </w:r>
      </w:ins>
    </w:p>
    <w:p w14:paraId="7A51A122" w14:textId="77777777" w:rsidR="00A45A4C" w:rsidRDefault="00A45A4C" w:rsidP="00A45A4C">
      <w:pPr>
        <w:pStyle w:val="PL"/>
        <w:rPr>
          <w:ins w:id="81" w:author="Bruno Landais" w:date="2021-12-14T15:56:00Z"/>
        </w:rPr>
      </w:pPr>
      <w:ins w:id="82" w:author="Bruno Landais" w:date="2021-12-14T15:56:00Z">
        <w:r>
          <w:t xml:space="preserve">          description: '</w:t>
        </w:r>
        <w:r>
          <w:rPr>
            <w:rFonts w:cs="Arial"/>
            <w:szCs w:val="18"/>
          </w:rPr>
          <w:t xml:space="preserve">Map </w:t>
        </w:r>
        <w:r>
          <w:rPr>
            <w:rFonts w:cs="Arial"/>
            <w:szCs w:val="18"/>
            <w:lang w:eastAsia="zh-CN"/>
          </w:rPr>
          <w:t xml:space="preserve">indicating whether the NRF requires Oauth2-based authorization for accessing its services. The key of the map shall be the name of an NRF service, e.g. </w:t>
        </w:r>
        <w:r>
          <w:t>"nnrf-nfm" or "nnrf-disc"'</w:t>
        </w:r>
      </w:ins>
    </w:p>
    <w:p w14:paraId="289F7E7A" w14:textId="77777777" w:rsidR="00A45A4C" w:rsidRDefault="00A45A4C" w:rsidP="00A45A4C">
      <w:pPr>
        <w:pStyle w:val="PL"/>
        <w:rPr>
          <w:ins w:id="83" w:author="Bruno Landais" w:date="2021-12-14T15:56:00Z"/>
        </w:rPr>
      </w:pPr>
      <w:ins w:id="84" w:author="Bruno Landais" w:date="2021-12-14T15:56:00Z">
        <w:r>
          <w:t xml:space="preserve">          additionalProperties:</w:t>
        </w:r>
      </w:ins>
    </w:p>
    <w:p w14:paraId="09C3E22B" w14:textId="77777777" w:rsidR="00A45A4C" w:rsidRDefault="00A45A4C" w:rsidP="00A45A4C">
      <w:pPr>
        <w:pStyle w:val="PL"/>
        <w:rPr>
          <w:ins w:id="85" w:author="Bruno Landais" w:date="2021-12-14T15:56:00Z"/>
        </w:rPr>
      </w:pPr>
      <w:ins w:id="86" w:author="Bruno Landais" w:date="2021-12-14T15:56:00Z">
        <w:r>
          <w:t xml:space="preserve">            type: boolean</w:t>
        </w:r>
      </w:ins>
    </w:p>
    <w:p w14:paraId="7BB28D2C" w14:textId="1F66F7E5" w:rsidR="00A45A4C" w:rsidRDefault="00A45A4C" w:rsidP="00821168">
      <w:pPr>
        <w:pStyle w:val="PL"/>
        <w:rPr>
          <w:lang w:eastAsia="zh-CN"/>
        </w:rPr>
      </w:pPr>
      <w:ins w:id="87" w:author="Bruno Landais" w:date="2021-12-14T15:56:00Z">
        <w:r>
          <w:t xml:space="preserve">          </w:t>
        </w:r>
        <w:r>
          <w:rPr>
            <w:lang w:eastAsia="zh-CN"/>
          </w:rPr>
          <w:t>minP</w:t>
        </w:r>
        <w:r>
          <w:t>roperties:</w:t>
        </w:r>
        <w:r>
          <w:rPr>
            <w:lang w:eastAsia="zh-CN"/>
          </w:rPr>
          <w:t xml:space="preserve"> 1</w:t>
        </w:r>
      </w:ins>
    </w:p>
    <w:p w14:paraId="496FA114" w14:textId="77777777" w:rsidR="00821168" w:rsidRPr="003B2883" w:rsidRDefault="00821168" w:rsidP="00821168">
      <w:pPr>
        <w:pStyle w:val="PL"/>
      </w:pPr>
      <w:r w:rsidRPr="003B2883">
        <w:t xml:space="preserve">        </w:t>
      </w:r>
      <w:r>
        <w:t>smfBindingInfo</w:t>
      </w:r>
      <w:r w:rsidRPr="003B2883">
        <w:t>:</w:t>
      </w:r>
    </w:p>
    <w:p w14:paraId="5A835265" w14:textId="77777777" w:rsidR="00821168" w:rsidRDefault="00821168" w:rsidP="00821168">
      <w:pPr>
        <w:pStyle w:val="PL"/>
      </w:pPr>
      <w:r>
        <w:t xml:space="preserve">          type: string</w:t>
      </w:r>
    </w:p>
    <w:p w14:paraId="7AFCD1D7" w14:textId="77777777" w:rsidR="00821168" w:rsidRDefault="00821168" w:rsidP="00821168">
      <w:pPr>
        <w:pStyle w:val="PL"/>
        <w:rPr>
          <w:lang w:eastAsia="zh-CN"/>
        </w:rPr>
      </w:pPr>
      <w:r w:rsidRPr="002E5CBA">
        <w:rPr>
          <w:lang w:val="en-US"/>
        </w:rPr>
        <w:t xml:space="preserve">        </w:t>
      </w:r>
      <w:r>
        <w:rPr>
          <w:lang w:eastAsia="zh-CN"/>
        </w:rPr>
        <w:t>pvsInfo:</w:t>
      </w:r>
    </w:p>
    <w:p w14:paraId="500B2D8D" w14:textId="77777777" w:rsidR="00821168" w:rsidRDefault="00821168" w:rsidP="00821168">
      <w:pPr>
        <w:pStyle w:val="PL"/>
        <w:rPr>
          <w:lang w:val="en-US"/>
        </w:rPr>
      </w:pPr>
      <w:r>
        <w:rPr>
          <w:lang w:val="en-US"/>
        </w:rPr>
        <w:t xml:space="preserve">          $ref: 'TS29571_CommonData.yaml#/components/schemas/PvsInfo'</w:t>
      </w:r>
    </w:p>
    <w:p w14:paraId="57DF4B38" w14:textId="77777777" w:rsidR="00821168" w:rsidRPr="002E5CBA" w:rsidRDefault="00821168" w:rsidP="00821168">
      <w:pPr>
        <w:pStyle w:val="PL"/>
        <w:rPr>
          <w:lang w:val="en-US"/>
        </w:rPr>
      </w:pPr>
      <w:r>
        <w:rPr>
          <w:lang w:val="en-US"/>
        </w:rPr>
        <w:lastRenderedPageBreak/>
        <w:t xml:space="preserve">        </w:t>
      </w:r>
      <w:r>
        <w:t>oldP</w:t>
      </w:r>
      <w:r w:rsidRPr="00F70485">
        <w:t>du</w:t>
      </w:r>
      <w:r w:rsidRPr="002B611F">
        <w:rPr>
          <w:lang w:val="en-US"/>
        </w:rPr>
        <w:t>SessionRef</w:t>
      </w:r>
      <w:r w:rsidRPr="002E5CBA">
        <w:rPr>
          <w:lang w:val="en-US"/>
        </w:rPr>
        <w:t>:</w:t>
      </w:r>
    </w:p>
    <w:p w14:paraId="2C558ABF" w14:textId="77777777" w:rsidR="00821168" w:rsidRDefault="00821168" w:rsidP="00821168">
      <w:pPr>
        <w:pStyle w:val="PL"/>
      </w:pPr>
      <w:r w:rsidRPr="002E5CBA">
        <w:rPr>
          <w:lang w:val="en-US"/>
        </w:rPr>
        <w:t xml:space="preserve">          </w:t>
      </w:r>
      <w:r>
        <w:t>$ref: 'TS29571_CommonData.yaml#/components/schemas/Uri'</w:t>
      </w:r>
    </w:p>
    <w:p w14:paraId="68B88E56" w14:textId="77777777" w:rsidR="00821168" w:rsidRDefault="00821168" w:rsidP="00821168">
      <w:pPr>
        <w:pStyle w:val="PL"/>
      </w:pPr>
      <w:r>
        <w:t xml:space="preserve">        smPolicyNotifyInd:</w:t>
      </w:r>
    </w:p>
    <w:p w14:paraId="0B3967FD" w14:textId="77777777" w:rsidR="00821168" w:rsidRPr="002E5CBA" w:rsidRDefault="00821168" w:rsidP="00821168">
      <w:pPr>
        <w:pStyle w:val="PL"/>
        <w:rPr>
          <w:lang w:val="en-US"/>
        </w:rPr>
      </w:pPr>
      <w:r w:rsidRPr="002E5CBA">
        <w:rPr>
          <w:lang w:val="en-US"/>
        </w:rPr>
        <w:t xml:space="preserve">          type: boolean</w:t>
      </w:r>
    </w:p>
    <w:p w14:paraId="34571A38" w14:textId="77777777" w:rsidR="00821168" w:rsidRDefault="00821168" w:rsidP="00821168">
      <w:pPr>
        <w:pStyle w:val="PL"/>
        <w:rPr>
          <w:lang w:val="en-US"/>
        </w:rPr>
      </w:pPr>
      <w:r w:rsidRPr="002E5CBA">
        <w:rPr>
          <w:lang w:val="en-US"/>
        </w:rPr>
        <w:t xml:space="preserve">          default: false</w:t>
      </w:r>
    </w:p>
    <w:p w14:paraId="0C95B0DC" w14:textId="77777777" w:rsidR="00821168" w:rsidRDefault="00821168" w:rsidP="00821168">
      <w:pPr>
        <w:pStyle w:val="PL"/>
      </w:pPr>
      <w:r>
        <w:t xml:space="preserve">        </w:t>
      </w:r>
      <w:r>
        <w:rPr>
          <w:lang w:eastAsia="zh-CN"/>
        </w:rPr>
        <w:t>pcfUeCallbackInfo:</w:t>
      </w:r>
    </w:p>
    <w:p w14:paraId="65AEAB95" w14:textId="77777777" w:rsidR="00821168" w:rsidRDefault="00821168" w:rsidP="00821168">
      <w:pPr>
        <w:pStyle w:val="PL"/>
      </w:pPr>
      <w:r>
        <w:t xml:space="preserve">          $ref: 'TS29571_CommonData.yaml#/components/schemas/PcfUeCallbackInfo'</w:t>
      </w:r>
    </w:p>
    <w:p w14:paraId="78F94DCA" w14:textId="77777777" w:rsidR="00821168" w:rsidRPr="003B2883" w:rsidRDefault="00821168" w:rsidP="00821168">
      <w:pPr>
        <w:pStyle w:val="PL"/>
      </w:pPr>
      <w:r w:rsidRPr="003B2883">
        <w:t xml:space="preserve">        </w:t>
      </w:r>
      <w:r>
        <w:t>satelliteBackhaulCat</w:t>
      </w:r>
      <w:r w:rsidRPr="003B2883">
        <w:t>:</w:t>
      </w:r>
    </w:p>
    <w:p w14:paraId="0F2A3659" w14:textId="77777777" w:rsidR="00821168" w:rsidRDefault="00821168" w:rsidP="00821168">
      <w:pPr>
        <w:pStyle w:val="PL"/>
      </w:pPr>
      <w:r>
        <w:t xml:space="preserve">          </w:t>
      </w:r>
      <w:r w:rsidRPr="00690A26">
        <w:t>$ref: 'TS29571_CommonData.yaml#/components/schemas/</w:t>
      </w:r>
      <w:r>
        <w:t>SatelliteBackhaulCategory</w:t>
      </w:r>
      <w:r w:rsidRPr="00690A26">
        <w:t>'</w:t>
      </w:r>
    </w:p>
    <w:p w14:paraId="6173A077" w14:textId="77777777" w:rsidR="00821168" w:rsidRPr="002E5CBA" w:rsidRDefault="00821168" w:rsidP="00821168">
      <w:pPr>
        <w:pStyle w:val="PL"/>
        <w:rPr>
          <w:lang w:val="en-US"/>
        </w:rPr>
      </w:pPr>
      <w:r w:rsidRPr="002E5CBA">
        <w:rPr>
          <w:lang w:val="en-US"/>
        </w:rPr>
        <w:t xml:space="preserve">        </w:t>
      </w:r>
      <w:r>
        <w:rPr>
          <w:lang w:eastAsia="zh-CN"/>
        </w:rPr>
        <w:t>upipSupported</w:t>
      </w:r>
      <w:r w:rsidRPr="002E5CBA">
        <w:rPr>
          <w:lang w:val="en-US"/>
        </w:rPr>
        <w:t>:</w:t>
      </w:r>
    </w:p>
    <w:p w14:paraId="2BDFCE8C" w14:textId="77777777" w:rsidR="00821168" w:rsidRDefault="00821168" w:rsidP="00821168">
      <w:pPr>
        <w:pStyle w:val="PL"/>
        <w:rPr>
          <w:lang w:val="en-US"/>
        </w:rPr>
      </w:pPr>
      <w:r w:rsidRPr="002E5CBA">
        <w:rPr>
          <w:lang w:val="en-US"/>
        </w:rPr>
        <w:t xml:space="preserve">          </w:t>
      </w:r>
      <w:r>
        <w:rPr>
          <w:lang w:val="en-US"/>
        </w:rPr>
        <w:t>type: boolean</w:t>
      </w:r>
    </w:p>
    <w:p w14:paraId="4403981E" w14:textId="77777777" w:rsidR="00821168" w:rsidRPr="00315685" w:rsidRDefault="00821168" w:rsidP="00821168">
      <w:pPr>
        <w:pStyle w:val="PL"/>
        <w:rPr>
          <w:lang w:val="en-US"/>
        </w:rPr>
      </w:pPr>
      <w:r w:rsidRPr="002E5CBA">
        <w:rPr>
          <w:lang w:val="en-US"/>
        </w:rPr>
        <w:t xml:space="preserve">          </w:t>
      </w:r>
      <w:r>
        <w:rPr>
          <w:lang w:val="en-US"/>
        </w:rPr>
        <w:t>default: false</w:t>
      </w:r>
    </w:p>
    <w:p w14:paraId="58EF86C5" w14:textId="77777777" w:rsidR="00821168" w:rsidRPr="002E5CBA" w:rsidRDefault="00821168" w:rsidP="00821168">
      <w:pPr>
        <w:pStyle w:val="PL"/>
        <w:rPr>
          <w:lang w:val="en-US"/>
        </w:rPr>
      </w:pPr>
      <w:r w:rsidRPr="002E5CBA">
        <w:rPr>
          <w:lang w:val="en-US"/>
        </w:rPr>
        <w:t xml:space="preserve">      required:</w:t>
      </w:r>
    </w:p>
    <w:p w14:paraId="78122587" w14:textId="77777777" w:rsidR="00821168" w:rsidRDefault="00821168" w:rsidP="00821168">
      <w:pPr>
        <w:pStyle w:val="PL"/>
        <w:rPr>
          <w:lang w:val="en-US"/>
        </w:rPr>
      </w:pPr>
      <w:r w:rsidRPr="002E5CBA">
        <w:rPr>
          <w:lang w:val="en-US"/>
        </w:rPr>
        <w:t xml:space="preserve">        - </w:t>
      </w:r>
      <w:r>
        <w:t>servingN</w:t>
      </w:r>
      <w:r w:rsidRPr="002E5CBA">
        <w:rPr>
          <w:lang w:val="en-US"/>
        </w:rPr>
        <w:t>fId</w:t>
      </w:r>
    </w:p>
    <w:p w14:paraId="6B36B6CF" w14:textId="77777777" w:rsidR="00821168" w:rsidRPr="002E5CBA" w:rsidRDefault="00821168" w:rsidP="00821168">
      <w:pPr>
        <w:pStyle w:val="PL"/>
        <w:rPr>
          <w:lang w:val="en-US"/>
        </w:rPr>
      </w:pPr>
      <w:r w:rsidRPr="002E5CBA">
        <w:rPr>
          <w:lang w:val="en-US"/>
        </w:rPr>
        <w:t xml:space="preserve">        - </w:t>
      </w:r>
      <w:r>
        <w:t>servingN</w:t>
      </w:r>
      <w:r>
        <w:rPr>
          <w:lang w:val="en-US"/>
        </w:rPr>
        <w:t>etwork</w:t>
      </w:r>
    </w:p>
    <w:p w14:paraId="2D100C53" w14:textId="77777777" w:rsidR="00821168" w:rsidRPr="002E5CBA" w:rsidRDefault="00821168" w:rsidP="00821168">
      <w:pPr>
        <w:pStyle w:val="PL"/>
        <w:rPr>
          <w:lang w:val="en-US"/>
        </w:rPr>
      </w:pPr>
      <w:r w:rsidRPr="002E5CBA">
        <w:rPr>
          <w:lang w:val="en-US"/>
        </w:rPr>
        <w:t xml:space="preserve">        - anType</w:t>
      </w:r>
    </w:p>
    <w:p w14:paraId="5BB59FFF" w14:textId="77777777" w:rsidR="00821168" w:rsidRPr="002E5CBA" w:rsidRDefault="00821168" w:rsidP="00821168">
      <w:pPr>
        <w:pStyle w:val="PL"/>
        <w:rPr>
          <w:lang w:val="en-US"/>
        </w:rPr>
      </w:pPr>
      <w:r w:rsidRPr="002E5CBA">
        <w:rPr>
          <w:lang w:val="en-US"/>
        </w:rPr>
        <w:t xml:space="preserve">        - smContextStatusUri</w:t>
      </w:r>
    </w:p>
    <w:p w14:paraId="2087427F" w14:textId="0231FFB1" w:rsidR="003930B0" w:rsidRDefault="003930B0" w:rsidP="00D958BB">
      <w:pPr>
        <w:pStyle w:val="Heading3"/>
        <w:rPr>
          <w:lang w:eastAsia="zh-CN"/>
        </w:rPr>
      </w:pPr>
    </w:p>
    <w:p w14:paraId="308C7723" w14:textId="77777777" w:rsidR="00821168" w:rsidRDefault="00821168" w:rsidP="00821168">
      <w:pPr>
        <w:pStyle w:val="PL"/>
      </w:pPr>
      <w:r>
        <w:t>[…]</w:t>
      </w:r>
    </w:p>
    <w:bookmarkEnd w:id="74"/>
    <w:bookmarkEnd w:id="75"/>
    <w:bookmarkEnd w:id="76"/>
    <w:bookmarkEnd w:id="19"/>
    <w:bookmarkEnd w:id="20"/>
    <w:bookmarkEnd w:id="21"/>
    <w:bookmarkEnd w:id="22"/>
    <w:bookmarkEnd w:id="23"/>
    <w:bookmarkEnd w:id="24"/>
    <w:p w14:paraId="484F6673" w14:textId="77777777" w:rsidR="00B116A4" w:rsidRDefault="00B116A4" w:rsidP="00B116A4">
      <w:pPr>
        <w:pStyle w:val="NO"/>
        <w:rPr>
          <w:noProof/>
        </w:rPr>
      </w:pPr>
    </w:p>
    <w:bookmarkEnd w:id="25"/>
    <w:bookmarkEnd w:id="26"/>
    <w:bookmarkEnd w:id="27"/>
    <w:bookmarkEnd w:id="28"/>
    <w:bookmarkEnd w:id="2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64469F" w:rsidRDefault="0064469F">
      <w:r>
        <w:separator/>
      </w:r>
    </w:p>
  </w:endnote>
  <w:endnote w:type="continuationSeparator" w:id="0">
    <w:p w14:paraId="2AA9AC94" w14:textId="77777777" w:rsidR="0064469F" w:rsidRDefault="00644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64469F" w:rsidRDefault="00644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64469F" w:rsidRDefault="006446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64469F" w:rsidRDefault="006446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64469F" w:rsidRDefault="0064469F">
      <w:r>
        <w:separator/>
      </w:r>
    </w:p>
  </w:footnote>
  <w:footnote w:type="continuationSeparator" w:id="0">
    <w:p w14:paraId="499D144B" w14:textId="77777777" w:rsidR="0064469F" w:rsidRDefault="00644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4469F" w:rsidRDefault="006446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64469F" w:rsidRDefault="006446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64469F" w:rsidRDefault="006446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64469F" w:rsidRDefault="006446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64469F" w:rsidRDefault="0064469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64469F" w:rsidRDefault="006446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8"/>
  </w:num>
  <w:num w:numId="8">
    <w:abstractNumId w:val="4"/>
  </w:num>
  <w:num w:numId="9">
    <w:abstractNumId w:val="3"/>
  </w:num>
  <w:num w:numId="10">
    <w:abstractNumId w:val="12"/>
  </w:num>
  <w:num w:numId="11">
    <w:abstractNumId w:val="11"/>
  </w:num>
  <w:num w:numId="12">
    <w:abstractNumId w:val="2"/>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8F"/>
    <w:rsid w:val="00056B47"/>
    <w:rsid w:val="000628F9"/>
    <w:rsid w:val="000A6394"/>
    <w:rsid w:val="000A7A7C"/>
    <w:rsid w:val="000B41C4"/>
    <w:rsid w:val="000B5E62"/>
    <w:rsid w:val="000B7FED"/>
    <w:rsid w:val="000C038A"/>
    <w:rsid w:val="000C5228"/>
    <w:rsid w:val="000C6598"/>
    <w:rsid w:val="000D44B3"/>
    <w:rsid w:val="00145D43"/>
    <w:rsid w:val="001603B8"/>
    <w:rsid w:val="001927F9"/>
    <w:rsid w:val="00192C46"/>
    <w:rsid w:val="00195710"/>
    <w:rsid w:val="001A08B3"/>
    <w:rsid w:val="001A7B60"/>
    <w:rsid w:val="001B52F0"/>
    <w:rsid w:val="001B7A65"/>
    <w:rsid w:val="001D640D"/>
    <w:rsid w:val="001E41F3"/>
    <w:rsid w:val="001F43A4"/>
    <w:rsid w:val="0026004D"/>
    <w:rsid w:val="002640DD"/>
    <w:rsid w:val="00267C44"/>
    <w:rsid w:val="00275D12"/>
    <w:rsid w:val="00284FEB"/>
    <w:rsid w:val="002860C4"/>
    <w:rsid w:val="002B5741"/>
    <w:rsid w:val="002E472E"/>
    <w:rsid w:val="002E64DC"/>
    <w:rsid w:val="002F6E2E"/>
    <w:rsid w:val="002F7F6C"/>
    <w:rsid w:val="00305409"/>
    <w:rsid w:val="00325AF4"/>
    <w:rsid w:val="003609EF"/>
    <w:rsid w:val="0036231A"/>
    <w:rsid w:val="00374DD4"/>
    <w:rsid w:val="003930B0"/>
    <w:rsid w:val="003D454E"/>
    <w:rsid w:val="003E1A36"/>
    <w:rsid w:val="003F08F5"/>
    <w:rsid w:val="0040306D"/>
    <w:rsid w:val="00410371"/>
    <w:rsid w:val="00422E73"/>
    <w:rsid w:val="004242F1"/>
    <w:rsid w:val="00430A9E"/>
    <w:rsid w:val="0044059A"/>
    <w:rsid w:val="00473B23"/>
    <w:rsid w:val="004825FB"/>
    <w:rsid w:val="004A40C8"/>
    <w:rsid w:val="004B75B7"/>
    <w:rsid w:val="004F06A1"/>
    <w:rsid w:val="00513ADB"/>
    <w:rsid w:val="0051580D"/>
    <w:rsid w:val="00547111"/>
    <w:rsid w:val="0058297D"/>
    <w:rsid w:val="00592D74"/>
    <w:rsid w:val="00597D90"/>
    <w:rsid w:val="005C6868"/>
    <w:rsid w:val="005E2C44"/>
    <w:rsid w:val="00610621"/>
    <w:rsid w:val="00621188"/>
    <w:rsid w:val="006257ED"/>
    <w:rsid w:val="0064469F"/>
    <w:rsid w:val="00665C47"/>
    <w:rsid w:val="00693D11"/>
    <w:rsid w:val="00695808"/>
    <w:rsid w:val="006A6B0C"/>
    <w:rsid w:val="006B402A"/>
    <w:rsid w:val="006B46FB"/>
    <w:rsid w:val="006E21FB"/>
    <w:rsid w:val="00713AA8"/>
    <w:rsid w:val="007211AA"/>
    <w:rsid w:val="00737820"/>
    <w:rsid w:val="00792342"/>
    <w:rsid w:val="007977A8"/>
    <w:rsid w:val="007B31FD"/>
    <w:rsid w:val="007B512A"/>
    <w:rsid w:val="007C2097"/>
    <w:rsid w:val="007C7CDF"/>
    <w:rsid w:val="007D6A07"/>
    <w:rsid w:val="007E238F"/>
    <w:rsid w:val="007F7259"/>
    <w:rsid w:val="008040A8"/>
    <w:rsid w:val="00821168"/>
    <w:rsid w:val="008279FA"/>
    <w:rsid w:val="008626E7"/>
    <w:rsid w:val="00870EE7"/>
    <w:rsid w:val="008863B9"/>
    <w:rsid w:val="0089168B"/>
    <w:rsid w:val="0089666F"/>
    <w:rsid w:val="008A45A6"/>
    <w:rsid w:val="008D1628"/>
    <w:rsid w:val="008F0554"/>
    <w:rsid w:val="008F3789"/>
    <w:rsid w:val="008F686C"/>
    <w:rsid w:val="0091443E"/>
    <w:rsid w:val="009148DE"/>
    <w:rsid w:val="00916A68"/>
    <w:rsid w:val="00934697"/>
    <w:rsid w:val="00935DD5"/>
    <w:rsid w:val="00941E30"/>
    <w:rsid w:val="009777D9"/>
    <w:rsid w:val="00991B88"/>
    <w:rsid w:val="009A5753"/>
    <w:rsid w:val="009A579D"/>
    <w:rsid w:val="009E3297"/>
    <w:rsid w:val="009F0A59"/>
    <w:rsid w:val="009F734F"/>
    <w:rsid w:val="00A21CAE"/>
    <w:rsid w:val="00A246B6"/>
    <w:rsid w:val="00A45A4C"/>
    <w:rsid w:val="00A47E70"/>
    <w:rsid w:val="00A50CF0"/>
    <w:rsid w:val="00A65C38"/>
    <w:rsid w:val="00A7671C"/>
    <w:rsid w:val="00AA2CBC"/>
    <w:rsid w:val="00AA774C"/>
    <w:rsid w:val="00AC5820"/>
    <w:rsid w:val="00AD1CD8"/>
    <w:rsid w:val="00AD4380"/>
    <w:rsid w:val="00AD6908"/>
    <w:rsid w:val="00AE6A42"/>
    <w:rsid w:val="00B1030C"/>
    <w:rsid w:val="00B116A4"/>
    <w:rsid w:val="00B258BB"/>
    <w:rsid w:val="00B52AAE"/>
    <w:rsid w:val="00B67B97"/>
    <w:rsid w:val="00B73E45"/>
    <w:rsid w:val="00B968C8"/>
    <w:rsid w:val="00BA3EC5"/>
    <w:rsid w:val="00BA51D9"/>
    <w:rsid w:val="00BB5DFC"/>
    <w:rsid w:val="00BD279D"/>
    <w:rsid w:val="00BD6BB8"/>
    <w:rsid w:val="00BF1AAB"/>
    <w:rsid w:val="00C322D7"/>
    <w:rsid w:val="00C66BA2"/>
    <w:rsid w:val="00C71A64"/>
    <w:rsid w:val="00C95985"/>
    <w:rsid w:val="00CB5EC6"/>
    <w:rsid w:val="00CC5026"/>
    <w:rsid w:val="00CC68D0"/>
    <w:rsid w:val="00CD7748"/>
    <w:rsid w:val="00CE1DA9"/>
    <w:rsid w:val="00CE55E0"/>
    <w:rsid w:val="00D03F9A"/>
    <w:rsid w:val="00D06D51"/>
    <w:rsid w:val="00D24991"/>
    <w:rsid w:val="00D50255"/>
    <w:rsid w:val="00D60EC8"/>
    <w:rsid w:val="00D65EB4"/>
    <w:rsid w:val="00D6626D"/>
    <w:rsid w:val="00D66520"/>
    <w:rsid w:val="00D958BB"/>
    <w:rsid w:val="00DA38D0"/>
    <w:rsid w:val="00DE34CF"/>
    <w:rsid w:val="00DF19FC"/>
    <w:rsid w:val="00E13F3D"/>
    <w:rsid w:val="00E22AF6"/>
    <w:rsid w:val="00E31C0F"/>
    <w:rsid w:val="00E34898"/>
    <w:rsid w:val="00E53B23"/>
    <w:rsid w:val="00E727BE"/>
    <w:rsid w:val="00E92860"/>
    <w:rsid w:val="00EA3DF6"/>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64469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4469F"/>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4469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64469F"/>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rsid w:val="0064469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64469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64469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64469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4469F"/>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4469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4469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4469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4469F"/>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paragraph" w:customStyle="1" w:styleId="TAJ">
    <w:name w:val="TAJ"/>
    <w:basedOn w:val="TH"/>
    <w:rsid w:val="0064469F"/>
  </w:style>
  <w:style w:type="paragraph" w:customStyle="1" w:styleId="Guidance">
    <w:name w:val="Guidance"/>
    <w:basedOn w:val="Normal"/>
    <w:rsid w:val="0064469F"/>
    <w:rPr>
      <w:i/>
      <w:color w:val="0000FF"/>
    </w:rPr>
  </w:style>
  <w:style w:type="paragraph" w:customStyle="1" w:styleId="TempNote">
    <w:name w:val="TempNote"/>
    <w:basedOn w:val="Normal"/>
    <w:qFormat/>
    <w:rsid w:val="0064469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4469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64469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64469F"/>
    <w:pPr>
      <w:spacing w:before="120" w:after="0"/>
    </w:pPr>
    <w:rPr>
      <w:rFonts w:ascii="Arial" w:hAnsi="Arial"/>
    </w:rPr>
  </w:style>
  <w:style w:type="character" w:customStyle="1" w:styleId="AltNormalChar">
    <w:name w:val="AltNormal Char"/>
    <w:link w:val="AltNormal"/>
    <w:rsid w:val="0064469F"/>
    <w:rPr>
      <w:rFonts w:ascii="Arial" w:hAnsi="Arial"/>
      <w:lang w:val="en-GB" w:eastAsia="en-US"/>
    </w:rPr>
  </w:style>
  <w:style w:type="paragraph" w:customStyle="1" w:styleId="TemplateH3">
    <w:name w:val="TemplateH3"/>
    <w:basedOn w:val="Normal"/>
    <w:qFormat/>
    <w:rsid w:val="0064469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4469F"/>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644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64469F"/>
    <w:rPr>
      <w:rFonts w:ascii="Courier New" w:hAnsi="Courier New" w:cs="Courier New"/>
    </w:rPr>
  </w:style>
  <w:style w:type="character" w:styleId="HTMLCode">
    <w:name w:val="HTML Code"/>
    <w:uiPriority w:val="99"/>
    <w:unhideWhenUsed/>
    <w:rsid w:val="0064469F"/>
    <w:rPr>
      <w:rFonts w:ascii="Courier New" w:eastAsia="Times New Roman" w:hAnsi="Courier New" w:cs="Courier New"/>
      <w:sz w:val="20"/>
      <w:szCs w:val="20"/>
    </w:rPr>
  </w:style>
  <w:style w:type="character" w:customStyle="1" w:styleId="NOChar">
    <w:name w:val="NO Char"/>
    <w:rsid w:val="0064469F"/>
    <w:rPr>
      <w:lang w:eastAsia="en-US"/>
    </w:rPr>
  </w:style>
  <w:style w:type="character" w:customStyle="1" w:styleId="TFZchn">
    <w:name w:val="TF Zchn"/>
    <w:rsid w:val="0064469F"/>
    <w:rPr>
      <w:rFonts w:ascii="Arial" w:hAnsi="Arial"/>
      <w:b/>
      <w:lang w:val="en-GB" w:eastAsia="en-US"/>
    </w:rPr>
  </w:style>
  <w:style w:type="character" w:customStyle="1" w:styleId="TAHCar">
    <w:name w:val="TAH Car"/>
    <w:locked/>
    <w:rsid w:val="0064469F"/>
    <w:rPr>
      <w:rFonts w:ascii="Arial" w:hAnsi="Arial"/>
      <w:b/>
      <w:sz w:val="18"/>
      <w:lang w:val="en-GB" w:eastAsia="en-US"/>
    </w:rPr>
  </w:style>
  <w:style w:type="character" w:customStyle="1" w:styleId="EditorsNoteChar">
    <w:name w:val="Editor's Note Char"/>
    <w:aliases w:val="EN Char"/>
    <w:rsid w:val="0064469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461331">
      <w:bodyDiv w:val="1"/>
      <w:marLeft w:val="0"/>
      <w:marRight w:val="0"/>
      <w:marTop w:val="0"/>
      <w:marBottom w:val="0"/>
      <w:divBdr>
        <w:top w:val="none" w:sz="0" w:space="0" w:color="auto"/>
        <w:left w:val="none" w:sz="0" w:space="0" w:color="auto"/>
        <w:bottom w:val="none" w:sz="0" w:space="0" w:color="auto"/>
        <w:right w:val="none" w:sz="0" w:space="0" w:color="auto"/>
      </w:divBdr>
    </w:div>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248884348">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17</Pages>
  <Words>5605</Words>
  <Characters>34779</Characters>
  <Application>Microsoft Office Word</Application>
  <DocSecurity>0</DocSecurity>
  <Lines>289</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68</cp:revision>
  <cp:lastPrinted>1899-12-31T23:00:00Z</cp:lastPrinted>
  <dcterms:created xsi:type="dcterms:W3CDTF">2020-02-03T08:32:00Z</dcterms:created>
  <dcterms:modified xsi:type="dcterms:W3CDTF">2022-01-06T16:57:00Z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